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6C91D" w14:textId="130DC91A" w:rsidR="001E72A6" w:rsidRPr="00443F29" w:rsidRDefault="001E72A6" w:rsidP="001E72A6">
      <w:pPr>
        <w:keepLines/>
        <w:tabs>
          <w:tab w:val="right" w:pos="10440"/>
          <w:tab w:val="right" w:pos="13323"/>
        </w:tabs>
        <w:spacing w:after="0"/>
        <w:ind w:leftChars="100" w:left="20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104bis-</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1938BD">
        <w:rPr>
          <w:rFonts w:ascii="Arial" w:eastAsia="MS Mincho" w:hAnsi="Arial" w:cs="Arial"/>
          <w:b/>
          <w:sz w:val="24"/>
          <w:szCs w:val="24"/>
          <w:lang w:val="en-US"/>
        </w:rPr>
        <w:t>16363</w:t>
      </w:r>
    </w:p>
    <w:p w14:paraId="2AC318A9" w14:textId="1EDE058D" w:rsidR="008670EE" w:rsidRPr="00443F29" w:rsidRDefault="001E72A6" w:rsidP="001E72A6">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Oct. 10 – O</w:t>
      </w:r>
      <w:r>
        <w:rPr>
          <w:rFonts w:ascii="Arial" w:eastAsia="宋体" w:hAnsi="Arial" w:cs="Arial" w:hint="eastAsia"/>
          <w:b/>
          <w:sz w:val="24"/>
          <w:szCs w:val="24"/>
          <w:lang w:eastAsia="zh-CN"/>
        </w:rPr>
        <w:t>ct</w:t>
      </w:r>
      <w:r>
        <w:rPr>
          <w:rFonts w:ascii="Arial" w:eastAsia="宋体" w:hAnsi="Arial" w:cs="Arial"/>
          <w:b/>
          <w:sz w:val="24"/>
          <w:szCs w:val="24"/>
          <w:lang w:eastAsia="zh-CN"/>
        </w:rPr>
        <w:t>. 19</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80032B2" w:rsidR="001E41F3" w:rsidRPr="00410371" w:rsidRDefault="005A2D71" w:rsidP="00906EE6">
            <w:pPr>
              <w:pStyle w:val="CRCoverPage"/>
              <w:spacing w:after="0"/>
              <w:rPr>
                <w:noProof/>
                <w:lang w:eastAsia="zh-CN"/>
              </w:rPr>
            </w:pPr>
            <w:r w:rsidRPr="005A2D71">
              <w:rPr>
                <w:rFonts w:hint="eastAsia"/>
                <w:b/>
                <w:noProof/>
                <w:sz w:val="28"/>
              </w:rPr>
              <w:t>2</w:t>
            </w:r>
            <w:r w:rsidRPr="005A2D71">
              <w:rPr>
                <w:b/>
                <w:noProof/>
                <w:sz w:val="28"/>
              </w:rPr>
              <w:t>629</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B504B71"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8C780E">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32FB6E3" w:rsidR="001E41F3" w:rsidRDefault="002130EA" w:rsidP="00801BF1">
            <w:pPr>
              <w:pStyle w:val="CRCoverPage"/>
              <w:spacing w:after="0"/>
              <w:ind w:left="100"/>
            </w:pPr>
            <w:r w:rsidRPr="002130EA">
              <w:t xml:space="preserve">CR on inter-cell beam managements in R17 </w:t>
            </w:r>
            <w:proofErr w:type="spellStart"/>
            <w:r w:rsidRPr="002130EA">
              <w:t>feMIMO</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D74A1DD"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1EDE1C9D"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103D5C">
              <w:rPr>
                <w:noProof/>
              </w:rPr>
              <w:t>9</w:t>
            </w:r>
            <w:r>
              <w:rPr>
                <w:noProof/>
              </w:rPr>
              <w:t>-</w:t>
            </w:r>
            <w:r w:rsidR="00103D5C">
              <w:rPr>
                <w:noProof/>
              </w:rPr>
              <w:t>3</w:t>
            </w:r>
            <w:r w:rsidR="00993675">
              <w:rPr>
                <w:noProof/>
              </w:rPr>
              <w:t>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50FBF" w14:textId="5580DA09" w:rsidR="009E219F" w:rsidRPr="009E219F" w:rsidRDefault="005E3C99" w:rsidP="00EB267B">
            <w:pPr>
              <w:pStyle w:val="CRCoverPage"/>
              <w:spacing w:after="0"/>
              <w:rPr>
                <w:szCs w:val="24"/>
                <w:lang w:eastAsia="zh-CN"/>
              </w:rPr>
            </w:pPr>
            <w:r>
              <w:rPr>
                <w:szCs w:val="24"/>
                <w:lang w:eastAsia="zh-CN"/>
              </w:rPr>
              <w:t xml:space="preserve">1. </w:t>
            </w:r>
            <w:r w:rsidR="00EF2146">
              <w:rPr>
                <w:lang w:eastAsia="zh-CN"/>
              </w:rPr>
              <w:t>The square brackets for sharing factor can be removed.</w:t>
            </w:r>
          </w:p>
          <w:p w14:paraId="08D10169" w14:textId="77777777" w:rsidR="007931F8" w:rsidRDefault="00E81818" w:rsidP="00D85130">
            <w:pPr>
              <w:pStyle w:val="CRCoverPage"/>
              <w:spacing w:after="0"/>
              <w:rPr>
                <w:noProof/>
                <w:lang w:eastAsia="zh-CN"/>
              </w:rPr>
            </w:pPr>
            <w:r>
              <w:rPr>
                <w:rFonts w:hint="eastAsia"/>
                <w:noProof/>
                <w:lang w:eastAsia="zh-CN"/>
              </w:rPr>
              <w:t>2</w:t>
            </w:r>
            <w:r>
              <w:rPr>
                <w:noProof/>
                <w:lang w:eastAsia="zh-CN"/>
              </w:rPr>
              <w:t xml:space="preserve">. </w:t>
            </w:r>
            <w:r w:rsidR="003F69A7">
              <w:rPr>
                <w:noProof/>
                <w:lang w:eastAsia="zh-CN"/>
              </w:rPr>
              <w:t>According to RAN1 spec, n</w:t>
            </w:r>
            <w:r w:rsidR="00587453">
              <w:rPr>
                <w:noProof/>
                <w:lang w:eastAsia="zh-CN"/>
              </w:rPr>
              <w:t>o RRM requirements if L1-RSRP measurments</w:t>
            </w:r>
            <w:r w:rsidR="003F69A7" w:rsidRPr="003F69A7">
              <w:rPr>
                <w:noProof/>
                <w:lang w:eastAsia="zh-CN"/>
              </w:rPr>
              <w:t xml:space="preserve"> on cell with different PCI overlaps with serving cell UL slots</w:t>
            </w:r>
            <w:r w:rsidR="003F69A7">
              <w:rPr>
                <w:noProof/>
                <w:lang w:eastAsia="zh-CN"/>
              </w:rPr>
              <w:t xml:space="preserve"> in dynamic TDD scenario. Clarify this in RAN4 spec to avoid collision.</w:t>
            </w:r>
          </w:p>
          <w:p w14:paraId="374CAD8C" w14:textId="563B70F1" w:rsidR="003F69A7" w:rsidRDefault="003F69A7" w:rsidP="00D85130">
            <w:pPr>
              <w:pStyle w:val="CRCoverPage"/>
              <w:spacing w:after="0"/>
              <w:rPr>
                <w:noProof/>
                <w:lang w:eastAsia="zh-CN"/>
              </w:rPr>
            </w:pPr>
            <w:r>
              <w:rPr>
                <w:rFonts w:hint="eastAsia"/>
                <w:noProof/>
                <w:lang w:eastAsia="zh-CN"/>
              </w:rPr>
              <w:t>3</w:t>
            </w:r>
            <w:r>
              <w:rPr>
                <w:noProof/>
                <w:lang w:eastAsia="zh-CN"/>
              </w:rPr>
              <w:t xml:space="preserve">. Confirm </w:t>
            </w:r>
            <w:r w:rsidR="00460324">
              <w:rPr>
                <w:noProof/>
                <w:lang w:eastAsia="zh-CN"/>
              </w:rPr>
              <w:t xml:space="preserve">that </w:t>
            </w:r>
            <w:r>
              <w:rPr>
                <w:noProof/>
                <w:lang w:eastAsia="zh-CN"/>
              </w:rPr>
              <w:t>inter-cell L1 measurement is applicable to HST scenario.</w:t>
            </w:r>
          </w:p>
          <w:p w14:paraId="17F9527E" w14:textId="5A168E39" w:rsidR="003F69A7" w:rsidRPr="007931F8" w:rsidRDefault="003F69A7" w:rsidP="00D85130">
            <w:pPr>
              <w:pStyle w:val="CRCoverPage"/>
              <w:spacing w:after="0"/>
              <w:rPr>
                <w:noProof/>
                <w:lang w:eastAsia="zh-CN"/>
              </w:rPr>
            </w:pPr>
            <w:r>
              <w:rPr>
                <w:rFonts w:hint="eastAsia"/>
                <w:noProof/>
                <w:lang w:eastAsia="zh-CN"/>
              </w:rPr>
              <w:t>4</w:t>
            </w:r>
            <w:r>
              <w:rPr>
                <w:noProof/>
                <w:lang w:eastAsia="zh-CN"/>
              </w:rPr>
              <w:t xml:space="preserve">. </w:t>
            </w:r>
            <w:r w:rsidR="00460324">
              <w:rPr>
                <w:noProof/>
                <w:lang w:eastAsia="zh-CN"/>
              </w:rPr>
              <w:t xml:space="preserve">Clarify that no requirements are defined when </w:t>
            </w:r>
            <w:r w:rsidR="00460324" w:rsidRPr="00460324">
              <w:rPr>
                <w:noProof/>
                <w:lang w:eastAsia="zh-CN"/>
              </w:rPr>
              <w:t>inter-cell L1 measurements and R17 enhance gap related features are configured simultaneously to one UE.</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597AF3" w14:paraId="006D44F8" w14:textId="77777777" w:rsidTr="00547111">
        <w:tc>
          <w:tcPr>
            <w:tcW w:w="2694" w:type="dxa"/>
            <w:gridSpan w:val="2"/>
            <w:tcBorders>
              <w:left w:val="single" w:sz="4" w:space="0" w:color="auto"/>
            </w:tcBorders>
          </w:tcPr>
          <w:p w14:paraId="7C57F618" w14:textId="77777777" w:rsidR="00597AF3" w:rsidRDefault="00597AF3" w:rsidP="00597A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ED366" w14:textId="1D08B77C" w:rsidR="00597AF3" w:rsidRPr="009E219F" w:rsidRDefault="00597AF3" w:rsidP="00597AF3">
            <w:pPr>
              <w:pStyle w:val="CRCoverPage"/>
              <w:spacing w:after="0"/>
              <w:rPr>
                <w:szCs w:val="24"/>
                <w:lang w:eastAsia="zh-CN"/>
              </w:rPr>
            </w:pPr>
            <w:r>
              <w:rPr>
                <w:szCs w:val="24"/>
                <w:lang w:eastAsia="zh-CN"/>
              </w:rPr>
              <w:t xml:space="preserve">1. </w:t>
            </w:r>
            <w:r>
              <w:rPr>
                <w:lang w:eastAsia="zh-CN"/>
              </w:rPr>
              <w:t xml:space="preserve">The square brackets for sharing factor </w:t>
            </w:r>
            <w:r w:rsidR="00C06E71">
              <w:rPr>
                <w:lang w:eastAsia="zh-CN"/>
              </w:rPr>
              <w:t>are</w:t>
            </w:r>
            <w:r>
              <w:rPr>
                <w:lang w:eastAsia="zh-CN"/>
              </w:rPr>
              <w:t xml:space="preserve"> removed.</w:t>
            </w:r>
          </w:p>
          <w:p w14:paraId="42D0CF83" w14:textId="5A23C330" w:rsidR="00597AF3" w:rsidRDefault="00597AF3" w:rsidP="00597AF3">
            <w:pPr>
              <w:pStyle w:val="CRCoverPage"/>
              <w:spacing w:after="0"/>
              <w:rPr>
                <w:noProof/>
                <w:lang w:eastAsia="zh-CN"/>
              </w:rPr>
            </w:pPr>
            <w:r>
              <w:rPr>
                <w:rFonts w:hint="eastAsia"/>
                <w:noProof/>
                <w:lang w:eastAsia="zh-CN"/>
              </w:rPr>
              <w:t>2</w:t>
            </w:r>
            <w:r>
              <w:rPr>
                <w:noProof/>
                <w:lang w:eastAsia="zh-CN"/>
              </w:rPr>
              <w:t xml:space="preserve">. Clarify </w:t>
            </w:r>
            <w:r w:rsidR="00C06E71">
              <w:rPr>
                <w:noProof/>
                <w:lang w:eastAsia="zh-CN"/>
              </w:rPr>
              <w:t>no RRM requirements if L1-RSRP measurments</w:t>
            </w:r>
            <w:r w:rsidR="00C06E71" w:rsidRPr="003F69A7">
              <w:rPr>
                <w:noProof/>
                <w:lang w:eastAsia="zh-CN"/>
              </w:rPr>
              <w:t xml:space="preserve"> on cell with different PCI overlaps with serving cell UL slots</w:t>
            </w:r>
            <w:r w:rsidR="00C06E71">
              <w:rPr>
                <w:noProof/>
                <w:lang w:eastAsia="zh-CN"/>
              </w:rPr>
              <w:t xml:space="preserve"> in dynamic TDD scenario.</w:t>
            </w:r>
            <w:r>
              <w:rPr>
                <w:noProof/>
                <w:lang w:eastAsia="zh-CN"/>
              </w:rPr>
              <w:t>.</w:t>
            </w:r>
          </w:p>
          <w:p w14:paraId="5FB5BE2A" w14:textId="77777777" w:rsidR="00597AF3" w:rsidRDefault="00597AF3" w:rsidP="00597AF3">
            <w:pPr>
              <w:pStyle w:val="CRCoverPage"/>
              <w:spacing w:after="0"/>
              <w:rPr>
                <w:noProof/>
                <w:lang w:eastAsia="zh-CN"/>
              </w:rPr>
            </w:pPr>
            <w:r>
              <w:rPr>
                <w:rFonts w:hint="eastAsia"/>
                <w:noProof/>
                <w:lang w:eastAsia="zh-CN"/>
              </w:rPr>
              <w:t>3</w:t>
            </w:r>
            <w:r>
              <w:rPr>
                <w:noProof/>
                <w:lang w:eastAsia="zh-CN"/>
              </w:rPr>
              <w:t>. Confirm that inter-cell L1 measurement is applicable to HST scenario.</w:t>
            </w:r>
          </w:p>
          <w:p w14:paraId="5588E95C" w14:textId="5A4D2879" w:rsidR="00597AF3" w:rsidRDefault="00597AF3" w:rsidP="00597AF3">
            <w:pPr>
              <w:pStyle w:val="CRCoverPage"/>
              <w:spacing w:after="0"/>
              <w:rPr>
                <w:noProof/>
              </w:rPr>
            </w:pPr>
            <w:r>
              <w:rPr>
                <w:rFonts w:hint="eastAsia"/>
                <w:noProof/>
                <w:lang w:eastAsia="zh-CN"/>
              </w:rPr>
              <w:t>4</w:t>
            </w:r>
            <w:r>
              <w:rPr>
                <w:noProof/>
                <w:lang w:eastAsia="zh-CN"/>
              </w:rPr>
              <w:t xml:space="preserve">. Clarify that no requirements are defined when </w:t>
            </w:r>
            <w:r w:rsidRPr="00460324">
              <w:rPr>
                <w:noProof/>
                <w:lang w:eastAsia="zh-CN"/>
              </w:rPr>
              <w:t>inter-cell L1 measurements and R17 enhance gap related features are configured simultaneously to one UE.</w:t>
            </w:r>
          </w:p>
        </w:tc>
      </w:tr>
      <w:tr w:rsidR="00597AF3" w14:paraId="5ADF3F99" w14:textId="77777777" w:rsidTr="00547111">
        <w:tc>
          <w:tcPr>
            <w:tcW w:w="2694" w:type="dxa"/>
            <w:gridSpan w:val="2"/>
            <w:tcBorders>
              <w:left w:val="single" w:sz="4" w:space="0" w:color="auto"/>
            </w:tcBorders>
          </w:tcPr>
          <w:p w14:paraId="7AFB89B3" w14:textId="77777777" w:rsidR="00597AF3" w:rsidRDefault="00597AF3" w:rsidP="00597AF3">
            <w:pPr>
              <w:pStyle w:val="CRCoverPage"/>
              <w:spacing w:after="0"/>
              <w:rPr>
                <w:b/>
                <w:i/>
                <w:noProof/>
                <w:sz w:val="8"/>
                <w:szCs w:val="8"/>
              </w:rPr>
            </w:pPr>
          </w:p>
        </w:tc>
        <w:tc>
          <w:tcPr>
            <w:tcW w:w="6946" w:type="dxa"/>
            <w:gridSpan w:val="9"/>
            <w:tcBorders>
              <w:right w:val="single" w:sz="4" w:space="0" w:color="auto"/>
            </w:tcBorders>
          </w:tcPr>
          <w:p w14:paraId="1EDE8D4B" w14:textId="77777777" w:rsidR="00597AF3" w:rsidRDefault="00597AF3" w:rsidP="00597AF3">
            <w:pPr>
              <w:pStyle w:val="CRCoverPage"/>
              <w:spacing w:after="0"/>
              <w:rPr>
                <w:noProof/>
                <w:sz w:val="8"/>
                <w:szCs w:val="8"/>
              </w:rPr>
            </w:pPr>
          </w:p>
        </w:tc>
      </w:tr>
      <w:tr w:rsidR="00597AF3" w14:paraId="47A80F6C" w14:textId="77777777" w:rsidTr="00547111">
        <w:tc>
          <w:tcPr>
            <w:tcW w:w="2694" w:type="dxa"/>
            <w:gridSpan w:val="2"/>
            <w:tcBorders>
              <w:left w:val="single" w:sz="4" w:space="0" w:color="auto"/>
              <w:bottom w:val="single" w:sz="4" w:space="0" w:color="auto"/>
            </w:tcBorders>
          </w:tcPr>
          <w:p w14:paraId="4197CA1E" w14:textId="77777777" w:rsidR="00597AF3" w:rsidRDefault="00597AF3" w:rsidP="00597A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BBEE8" w14:textId="437FD34F" w:rsidR="00597AF3" w:rsidRDefault="00EE5849" w:rsidP="00597AF3">
            <w:pPr>
              <w:pStyle w:val="CRCoverPage"/>
              <w:spacing w:after="0"/>
              <w:rPr>
                <w:noProof/>
                <w:lang w:eastAsia="zh-CN"/>
              </w:rPr>
            </w:pPr>
            <w:r>
              <w:rPr>
                <w:noProof/>
                <w:lang w:eastAsia="zh-CN"/>
              </w:rPr>
              <w:t>1. The applicability of the requirements is not clear.</w:t>
            </w:r>
          </w:p>
          <w:p w14:paraId="310A5F80" w14:textId="5CBB0C59" w:rsidR="00EE5849" w:rsidRDefault="00EE5849" w:rsidP="00597AF3">
            <w:pPr>
              <w:pStyle w:val="CRCoverPage"/>
              <w:spacing w:after="0"/>
              <w:rPr>
                <w:noProof/>
                <w:lang w:eastAsia="zh-CN"/>
              </w:rPr>
            </w:pPr>
            <w:r>
              <w:rPr>
                <w:rFonts w:hint="eastAsia"/>
                <w:noProof/>
                <w:lang w:eastAsia="zh-CN"/>
              </w:rPr>
              <w:t>2</w:t>
            </w:r>
            <w:r>
              <w:rPr>
                <w:noProof/>
                <w:lang w:eastAsia="zh-CN"/>
              </w:rPr>
              <w:t>. The FR2 sharing factor is actually not defined.</w:t>
            </w:r>
          </w:p>
          <w:p w14:paraId="7731AC33" w14:textId="4B5201FD" w:rsidR="00597AF3" w:rsidRDefault="00597AF3" w:rsidP="00EE5849">
            <w:pPr>
              <w:pStyle w:val="CRCoverPage"/>
              <w:spacing w:after="0"/>
              <w:rPr>
                <w:noProof/>
              </w:rPr>
            </w:pPr>
          </w:p>
        </w:tc>
      </w:tr>
      <w:tr w:rsidR="00597AF3" w14:paraId="5A4C986A" w14:textId="77777777" w:rsidTr="00547111">
        <w:tc>
          <w:tcPr>
            <w:tcW w:w="2694" w:type="dxa"/>
            <w:gridSpan w:val="2"/>
          </w:tcPr>
          <w:p w14:paraId="1564757C" w14:textId="77777777" w:rsidR="00597AF3" w:rsidRDefault="00597AF3" w:rsidP="00597AF3">
            <w:pPr>
              <w:pStyle w:val="CRCoverPage"/>
              <w:spacing w:after="0"/>
              <w:rPr>
                <w:b/>
                <w:i/>
                <w:noProof/>
                <w:sz w:val="8"/>
                <w:szCs w:val="8"/>
              </w:rPr>
            </w:pPr>
          </w:p>
        </w:tc>
        <w:tc>
          <w:tcPr>
            <w:tcW w:w="6946" w:type="dxa"/>
            <w:gridSpan w:val="9"/>
          </w:tcPr>
          <w:p w14:paraId="49FBC1F4" w14:textId="77777777" w:rsidR="00597AF3" w:rsidRDefault="00597AF3" w:rsidP="00597AF3">
            <w:pPr>
              <w:pStyle w:val="CRCoverPage"/>
              <w:spacing w:after="0"/>
              <w:rPr>
                <w:noProof/>
                <w:sz w:val="8"/>
                <w:szCs w:val="8"/>
              </w:rPr>
            </w:pPr>
          </w:p>
        </w:tc>
      </w:tr>
      <w:tr w:rsidR="00597AF3" w14:paraId="3B43C6D4" w14:textId="77777777" w:rsidTr="00547111">
        <w:tc>
          <w:tcPr>
            <w:tcW w:w="2694" w:type="dxa"/>
            <w:gridSpan w:val="2"/>
            <w:tcBorders>
              <w:top w:val="single" w:sz="4" w:space="0" w:color="auto"/>
              <w:left w:val="single" w:sz="4" w:space="0" w:color="auto"/>
            </w:tcBorders>
          </w:tcPr>
          <w:p w14:paraId="477FEE21" w14:textId="77777777" w:rsidR="00597AF3" w:rsidRDefault="00597AF3" w:rsidP="00597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94FD2E1" w:rsidR="00597AF3" w:rsidRPr="00AD3D0F" w:rsidRDefault="00597AF3" w:rsidP="00597AF3">
            <w:pPr>
              <w:pStyle w:val="CRCoverPage"/>
              <w:spacing w:after="0"/>
              <w:ind w:left="100"/>
              <w:rPr>
                <w:lang w:eastAsia="zh-CN"/>
              </w:rPr>
            </w:pPr>
            <w:r>
              <w:rPr>
                <w:rFonts w:hint="eastAsia"/>
                <w:lang w:eastAsia="zh-CN"/>
              </w:rPr>
              <w:t>9</w:t>
            </w:r>
            <w:r>
              <w:rPr>
                <w:lang w:eastAsia="zh-CN"/>
              </w:rPr>
              <w:t>.5.4,9.13.4</w:t>
            </w:r>
          </w:p>
        </w:tc>
      </w:tr>
      <w:tr w:rsidR="00597AF3" w14:paraId="3A98D62A" w14:textId="77777777" w:rsidTr="00547111">
        <w:tc>
          <w:tcPr>
            <w:tcW w:w="2694" w:type="dxa"/>
            <w:gridSpan w:val="2"/>
            <w:tcBorders>
              <w:left w:val="single" w:sz="4" w:space="0" w:color="auto"/>
            </w:tcBorders>
          </w:tcPr>
          <w:p w14:paraId="322F8883" w14:textId="77777777" w:rsidR="00597AF3" w:rsidRDefault="00597AF3" w:rsidP="00597AF3">
            <w:pPr>
              <w:pStyle w:val="CRCoverPage"/>
              <w:spacing w:after="0"/>
              <w:rPr>
                <w:b/>
                <w:i/>
                <w:noProof/>
                <w:sz w:val="8"/>
                <w:szCs w:val="8"/>
              </w:rPr>
            </w:pPr>
          </w:p>
        </w:tc>
        <w:tc>
          <w:tcPr>
            <w:tcW w:w="6946" w:type="dxa"/>
            <w:gridSpan w:val="9"/>
            <w:tcBorders>
              <w:right w:val="single" w:sz="4" w:space="0" w:color="auto"/>
            </w:tcBorders>
          </w:tcPr>
          <w:p w14:paraId="6494C6BB" w14:textId="77777777" w:rsidR="00597AF3" w:rsidRDefault="00597AF3" w:rsidP="00597AF3">
            <w:pPr>
              <w:pStyle w:val="CRCoverPage"/>
              <w:spacing w:after="0"/>
              <w:rPr>
                <w:noProof/>
                <w:sz w:val="8"/>
                <w:szCs w:val="8"/>
              </w:rPr>
            </w:pPr>
          </w:p>
        </w:tc>
      </w:tr>
      <w:tr w:rsidR="00597AF3" w14:paraId="14E211E2" w14:textId="77777777" w:rsidTr="00547111">
        <w:tc>
          <w:tcPr>
            <w:tcW w:w="2694" w:type="dxa"/>
            <w:gridSpan w:val="2"/>
            <w:tcBorders>
              <w:left w:val="single" w:sz="4" w:space="0" w:color="auto"/>
            </w:tcBorders>
          </w:tcPr>
          <w:p w14:paraId="145CE81F" w14:textId="77777777" w:rsidR="00597AF3" w:rsidRDefault="00597AF3" w:rsidP="00597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597AF3" w:rsidRDefault="00597AF3" w:rsidP="00597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597AF3" w:rsidRDefault="00597AF3" w:rsidP="00597AF3">
            <w:pPr>
              <w:pStyle w:val="CRCoverPage"/>
              <w:spacing w:after="0"/>
              <w:jc w:val="center"/>
              <w:rPr>
                <w:b/>
                <w:caps/>
                <w:noProof/>
              </w:rPr>
            </w:pPr>
            <w:r>
              <w:rPr>
                <w:b/>
                <w:caps/>
                <w:noProof/>
              </w:rPr>
              <w:t>N</w:t>
            </w:r>
          </w:p>
        </w:tc>
        <w:tc>
          <w:tcPr>
            <w:tcW w:w="2977" w:type="dxa"/>
            <w:gridSpan w:val="4"/>
          </w:tcPr>
          <w:p w14:paraId="03FD30AE" w14:textId="77777777" w:rsidR="00597AF3" w:rsidRDefault="00597AF3" w:rsidP="00597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597AF3" w:rsidRDefault="00597AF3" w:rsidP="00597AF3">
            <w:pPr>
              <w:pStyle w:val="CRCoverPage"/>
              <w:spacing w:after="0"/>
              <w:ind w:left="99"/>
              <w:rPr>
                <w:noProof/>
              </w:rPr>
            </w:pPr>
          </w:p>
        </w:tc>
      </w:tr>
      <w:tr w:rsidR="00597AF3" w14:paraId="32F2D918" w14:textId="77777777" w:rsidTr="00547111">
        <w:tc>
          <w:tcPr>
            <w:tcW w:w="2694" w:type="dxa"/>
            <w:gridSpan w:val="2"/>
            <w:tcBorders>
              <w:left w:val="single" w:sz="4" w:space="0" w:color="auto"/>
            </w:tcBorders>
          </w:tcPr>
          <w:p w14:paraId="3FD4D009" w14:textId="77777777" w:rsidR="00597AF3" w:rsidRDefault="00597AF3" w:rsidP="00597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597AF3" w:rsidRDefault="00597AF3" w:rsidP="00597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597AF3" w:rsidRDefault="00597AF3" w:rsidP="00597AF3">
            <w:pPr>
              <w:pStyle w:val="CRCoverPage"/>
              <w:spacing w:after="0"/>
              <w:jc w:val="center"/>
              <w:rPr>
                <w:b/>
                <w:caps/>
                <w:noProof/>
              </w:rPr>
            </w:pPr>
            <w:r>
              <w:rPr>
                <w:b/>
                <w:caps/>
                <w:noProof/>
              </w:rPr>
              <w:t>X</w:t>
            </w:r>
          </w:p>
        </w:tc>
        <w:tc>
          <w:tcPr>
            <w:tcW w:w="2977" w:type="dxa"/>
            <w:gridSpan w:val="4"/>
          </w:tcPr>
          <w:p w14:paraId="4EA993BC" w14:textId="77777777" w:rsidR="00597AF3" w:rsidRDefault="00597AF3" w:rsidP="00597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597AF3" w:rsidRDefault="00597AF3" w:rsidP="00597AF3">
            <w:pPr>
              <w:pStyle w:val="CRCoverPage"/>
              <w:spacing w:after="0"/>
              <w:ind w:left="99"/>
              <w:rPr>
                <w:noProof/>
              </w:rPr>
            </w:pPr>
            <w:r>
              <w:rPr>
                <w:noProof/>
              </w:rPr>
              <w:t xml:space="preserve">TS/TR ... CR ... </w:t>
            </w:r>
          </w:p>
        </w:tc>
      </w:tr>
      <w:tr w:rsidR="00597AF3" w14:paraId="03170A98" w14:textId="77777777" w:rsidTr="00547111">
        <w:tc>
          <w:tcPr>
            <w:tcW w:w="2694" w:type="dxa"/>
            <w:gridSpan w:val="2"/>
            <w:tcBorders>
              <w:left w:val="single" w:sz="4" w:space="0" w:color="auto"/>
            </w:tcBorders>
          </w:tcPr>
          <w:p w14:paraId="297F3294" w14:textId="77777777" w:rsidR="00597AF3" w:rsidRDefault="00597AF3" w:rsidP="00597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597AF3" w:rsidRDefault="00597AF3" w:rsidP="00597A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597AF3" w:rsidRDefault="00597AF3" w:rsidP="00597AF3">
            <w:pPr>
              <w:pStyle w:val="CRCoverPage"/>
              <w:spacing w:after="0"/>
              <w:jc w:val="center"/>
              <w:rPr>
                <w:b/>
                <w:caps/>
                <w:noProof/>
              </w:rPr>
            </w:pPr>
          </w:p>
        </w:tc>
        <w:tc>
          <w:tcPr>
            <w:tcW w:w="2977" w:type="dxa"/>
            <w:gridSpan w:val="4"/>
          </w:tcPr>
          <w:p w14:paraId="28F6A09F" w14:textId="77777777" w:rsidR="00597AF3" w:rsidRDefault="00597AF3" w:rsidP="00597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597AF3" w:rsidRDefault="00597AF3" w:rsidP="00597AF3">
            <w:pPr>
              <w:pStyle w:val="CRCoverPage"/>
              <w:spacing w:after="0"/>
              <w:ind w:left="99"/>
              <w:rPr>
                <w:noProof/>
              </w:rPr>
            </w:pPr>
            <w:r>
              <w:rPr>
                <w:noProof/>
              </w:rPr>
              <w:t>TS38.533</w:t>
            </w:r>
          </w:p>
        </w:tc>
      </w:tr>
      <w:tr w:rsidR="00597AF3" w14:paraId="1A54F54E" w14:textId="77777777" w:rsidTr="00547111">
        <w:tc>
          <w:tcPr>
            <w:tcW w:w="2694" w:type="dxa"/>
            <w:gridSpan w:val="2"/>
            <w:tcBorders>
              <w:left w:val="single" w:sz="4" w:space="0" w:color="auto"/>
            </w:tcBorders>
          </w:tcPr>
          <w:p w14:paraId="25FE09F7" w14:textId="77777777" w:rsidR="00597AF3" w:rsidRDefault="00597AF3" w:rsidP="00597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597AF3" w:rsidRDefault="00597AF3" w:rsidP="00597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597AF3" w:rsidRDefault="00597AF3" w:rsidP="00597AF3">
            <w:pPr>
              <w:pStyle w:val="CRCoverPage"/>
              <w:spacing w:after="0"/>
              <w:jc w:val="center"/>
              <w:rPr>
                <w:b/>
                <w:caps/>
                <w:noProof/>
              </w:rPr>
            </w:pPr>
            <w:r>
              <w:rPr>
                <w:b/>
                <w:caps/>
                <w:noProof/>
              </w:rPr>
              <w:t>X</w:t>
            </w:r>
          </w:p>
        </w:tc>
        <w:tc>
          <w:tcPr>
            <w:tcW w:w="2977" w:type="dxa"/>
            <w:gridSpan w:val="4"/>
          </w:tcPr>
          <w:p w14:paraId="643100AE" w14:textId="77777777" w:rsidR="00597AF3" w:rsidRDefault="00597AF3" w:rsidP="00597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597AF3" w:rsidRDefault="00597AF3" w:rsidP="00597AF3">
            <w:pPr>
              <w:pStyle w:val="CRCoverPage"/>
              <w:spacing w:after="0"/>
              <w:ind w:left="99"/>
              <w:rPr>
                <w:noProof/>
              </w:rPr>
            </w:pPr>
            <w:r>
              <w:rPr>
                <w:noProof/>
              </w:rPr>
              <w:t xml:space="preserve">TS/TR ... CR ... </w:t>
            </w:r>
          </w:p>
        </w:tc>
      </w:tr>
      <w:tr w:rsidR="00597AF3" w14:paraId="18BDDDB4" w14:textId="77777777" w:rsidTr="008863B9">
        <w:tc>
          <w:tcPr>
            <w:tcW w:w="2694" w:type="dxa"/>
            <w:gridSpan w:val="2"/>
            <w:tcBorders>
              <w:left w:val="single" w:sz="4" w:space="0" w:color="auto"/>
            </w:tcBorders>
          </w:tcPr>
          <w:p w14:paraId="48537F30" w14:textId="77777777" w:rsidR="00597AF3" w:rsidRDefault="00597AF3" w:rsidP="00597AF3">
            <w:pPr>
              <w:pStyle w:val="CRCoverPage"/>
              <w:spacing w:after="0"/>
              <w:rPr>
                <w:b/>
                <w:i/>
                <w:noProof/>
              </w:rPr>
            </w:pPr>
          </w:p>
        </w:tc>
        <w:tc>
          <w:tcPr>
            <w:tcW w:w="6946" w:type="dxa"/>
            <w:gridSpan w:val="9"/>
            <w:tcBorders>
              <w:right w:val="single" w:sz="4" w:space="0" w:color="auto"/>
            </w:tcBorders>
          </w:tcPr>
          <w:p w14:paraId="464323B6" w14:textId="77777777" w:rsidR="00597AF3" w:rsidRDefault="00597AF3" w:rsidP="00597AF3">
            <w:pPr>
              <w:pStyle w:val="CRCoverPage"/>
              <w:spacing w:after="0"/>
              <w:rPr>
                <w:noProof/>
              </w:rPr>
            </w:pPr>
          </w:p>
        </w:tc>
      </w:tr>
      <w:tr w:rsidR="00597AF3" w14:paraId="729508A2" w14:textId="77777777" w:rsidTr="008863B9">
        <w:tc>
          <w:tcPr>
            <w:tcW w:w="2694" w:type="dxa"/>
            <w:gridSpan w:val="2"/>
            <w:tcBorders>
              <w:left w:val="single" w:sz="4" w:space="0" w:color="auto"/>
              <w:bottom w:val="single" w:sz="4" w:space="0" w:color="auto"/>
            </w:tcBorders>
          </w:tcPr>
          <w:p w14:paraId="46EEFB09" w14:textId="77777777" w:rsidR="00597AF3" w:rsidRDefault="00597AF3" w:rsidP="00597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597AF3" w:rsidRDefault="00597AF3" w:rsidP="00597AF3">
            <w:pPr>
              <w:pStyle w:val="CRCoverPage"/>
              <w:spacing w:after="0"/>
              <w:ind w:left="100"/>
              <w:rPr>
                <w:noProof/>
              </w:rPr>
            </w:pPr>
          </w:p>
        </w:tc>
      </w:tr>
      <w:tr w:rsidR="00597AF3" w:rsidRPr="008863B9" w14:paraId="039B83F2" w14:textId="77777777" w:rsidTr="008863B9">
        <w:tc>
          <w:tcPr>
            <w:tcW w:w="2694" w:type="dxa"/>
            <w:gridSpan w:val="2"/>
            <w:tcBorders>
              <w:top w:val="single" w:sz="4" w:space="0" w:color="auto"/>
              <w:bottom w:val="single" w:sz="4" w:space="0" w:color="auto"/>
            </w:tcBorders>
          </w:tcPr>
          <w:p w14:paraId="5A7916ED" w14:textId="77777777" w:rsidR="00597AF3" w:rsidRPr="008863B9" w:rsidRDefault="00597AF3" w:rsidP="00597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597AF3" w:rsidRPr="008863B9" w:rsidRDefault="00597AF3" w:rsidP="00597AF3">
            <w:pPr>
              <w:pStyle w:val="CRCoverPage"/>
              <w:spacing w:after="0"/>
              <w:ind w:left="100"/>
              <w:rPr>
                <w:noProof/>
                <w:sz w:val="8"/>
                <w:szCs w:val="8"/>
              </w:rPr>
            </w:pPr>
          </w:p>
        </w:tc>
      </w:tr>
      <w:tr w:rsidR="00597AF3"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597AF3" w:rsidRDefault="00597AF3" w:rsidP="00597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597AF3" w:rsidRDefault="00597AF3" w:rsidP="00597AF3">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1E6646" w14:textId="6D41551B"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003276">
        <w:rPr>
          <w:rFonts w:eastAsia="PMingLiU"/>
          <w:noProof/>
          <w:sz w:val="28"/>
          <w:szCs w:val="28"/>
          <w:lang w:eastAsia="zh-TW"/>
        </w:rPr>
        <w:t>1</w:t>
      </w:r>
      <w:r w:rsidRPr="000E7863">
        <w:rPr>
          <w:rFonts w:eastAsia="宋体" w:hint="eastAsia"/>
          <w:noProof/>
          <w:sz w:val="28"/>
          <w:szCs w:val="28"/>
          <w:lang w:eastAsia="zh-CN"/>
        </w:rPr>
        <w:t>&gt;</w:t>
      </w:r>
    </w:p>
    <w:p w14:paraId="2CF2E6EF" w14:textId="77777777" w:rsidR="00F032D0" w:rsidRPr="009C5807" w:rsidRDefault="00F032D0" w:rsidP="00F032D0">
      <w:pPr>
        <w:pStyle w:val="4"/>
      </w:pPr>
      <w:r w:rsidRPr="009C5807">
        <w:t>9.5.4.1</w:t>
      </w:r>
      <w:r w:rsidRPr="009C5807">
        <w:tab/>
        <w:t>SSB based L1-RSRP Reporting</w:t>
      </w:r>
    </w:p>
    <w:p w14:paraId="7D9234FD" w14:textId="77777777" w:rsidR="00F032D0" w:rsidRPr="009C5807" w:rsidRDefault="00F032D0" w:rsidP="00F032D0">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6D07C9C4" w14:textId="77777777" w:rsidR="00F032D0" w:rsidRPr="009C5807" w:rsidRDefault="00F032D0" w:rsidP="00F032D0">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w:t>
      </w:r>
      <w:r>
        <w:rPr>
          <w:rFonts w:eastAsia="?? ??"/>
        </w:rPr>
        <w:t xml:space="preserve">. </w:t>
      </w:r>
      <w:r>
        <w:rPr>
          <w:rFonts w:hint="eastAsia"/>
          <w:lang w:val="en-US"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w:t>
      </w:r>
      <w:r w:rsidRPr="009C5807">
        <w:rPr>
          <w:rFonts w:eastAsia="?? ??"/>
        </w:rPr>
        <w:t xml:space="preserve"> Table 9.5.4.1-2 for FR2</w:t>
      </w:r>
      <w:r>
        <w:rPr>
          <w:rFonts w:eastAsia="?? ??"/>
        </w:rPr>
        <w:t xml:space="preserve"> </w:t>
      </w:r>
      <w:r>
        <w:rPr>
          <w:rFonts w:hint="eastAsia"/>
          <w:lang w:val="en-US" w:eastAsia="zh-CN"/>
        </w:rPr>
        <w:t xml:space="preserve">when </w:t>
      </w:r>
      <w:r>
        <w:rPr>
          <w:lang w:eastAsia="zh-CN"/>
        </w:rPr>
        <w:t>[</w:t>
      </w:r>
      <w:r>
        <w:rPr>
          <w:i/>
          <w:iCs/>
          <w:lang w:eastAsia="zh-CN"/>
        </w:rPr>
        <w:t>highSpeedMeasFlagFR2-r17</w:t>
      </w:r>
      <w:r>
        <w:rPr>
          <w:lang w:eastAsia="zh-CN"/>
        </w:rPr>
        <w:t xml:space="preserve">] </w:t>
      </w:r>
      <w:r>
        <w:rPr>
          <w:rFonts w:eastAsia="?? ??"/>
        </w:rPr>
        <w:t>is not configured</w:t>
      </w:r>
      <w:r>
        <w:rPr>
          <w:rFonts w:hint="eastAsia"/>
          <w:lang w:val="en-US" w:eastAsia="zh-CN"/>
        </w:rPr>
        <w:t xml:space="preserve">, and defined in Table 9.5.4.1-3 </w:t>
      </w:r>
      <w:r>
        <w:rPr>
          <w:rFonts w:eastAsia="?? ??"/>
        </w:rPr>
        <w:t>for FR2</w:t>
      </w:r>
      <w:r>
        <w:rPr>
          <w:rFonts w:hint="eastAsia"/>
          <w:lang w:val="en-US" w:eastAsia="zh-CN"/>
        </w:rPr>
        <w:t xml:space="preserve"> </w:t>
      </w:r>
      <w:r>
        <w:rPr>
          <w:lang w:val="en-US" w:eastAsia="zh-CN"/>
        </w:rPr>
        <w:t xml:space="preserve">power class </w:t>
      </w:r>
      <w:r>
        <w:rPr>
          <w:rFonts w:hint="eastAsia"/>
          <w:lang w:val="en-US" w:eastAsia="zh-CN"/>
        </w:rPr>
        <w:t>6</w:t>
      </w:r>
      <w:r>
        <w:rPr>
          <w:lang w:val="en-US" w:eastAsia="zh-CN"/>
        </w:rPr>
        <w:t xml:space="preserve"> UE</w:t>
      </w:r>
      <w:r>
        <w:rPr>
          <w:rFonts w:hint="eastAsia"/>
          <w:lang w:val="en-US" w:eastAsia="zh-CN"/>
        </w:rPr>
        <w:t xml:space="preserve"> when</w:t>
      </w:r>
      <w:r>
        <w:rPr>
          <w:rFonts w:eastAsia="?? ??"/>
        </w:rPr>
        <w:t xml:space="preserve"> </w:t>
      </w:r>
      <w:r>
        <w:rPr>
          <w:lang w:eastAsia="zh-CN"/>
        </w:rPr>
        <w:t>[</w:t>
      </w:r>
      <w:r>
        <w:rPr>
          <w:i/>
          <w:iCs/>
          <w:lang w:eastAsia="zh-CN"/>
        </w:rPr>
        <w:t>highSpeedMeasFlagFR2-r17</w:t>
      </w:r>
      <w:r>
        <w:rPr>
          <w:lang w:eastAsia="zh-CN"/>
        </w:rPr>
        <w:t xml:space="preserve">] </w:t>
      </w:r>
      <w:r>
        <w:rPr>
          <w:rFonts w:eastAsia="?? ??"/>
        </w:rPr>
        <w:t>is configured</w:t>
      </w:r>
      <w:r w:rsidRPr="009C5807">
        <w:rPr>
          <w:rFonts w:eastAsia="?? ??"/>
        </w:rPr>
        <w:t xml:space="preserve">, where </w:t>
      </w:r>
    </w:p>
    <w:p w14:paraId="5ED447C8" w14:textId="77777777" w:rsidR="00F032D0" w:rsidRPr="009C5807" w:rsidRDefault="00F032D0" w:rsidP="00F032D0">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10D2ACEF" w14:textId="77777777" w:rsidR="00F032D0" w:rsidRPr="009C5807" w:rsidRDefault="00F032D0" w:rsidP="00F032D0">
      <w:pPr>
        <w:pStyle w:val="B1"/>
      </w:pPr>
      <w:r w:rsidRPr="009C5807">
        <w:t>-</w:t>
      </w:r>
      <w:r w:rsidRPr="009C5807">
        <w:tab/>
        <w:t>N= 8</w:t>
      </w:r>
      <w:r>
        <w:t xml:space="preserve"> </w:t>
      </w:r>
      <w:r>
        <w:rPr>
          <w:lang w:val="en-US" w:eastAsia="zh-CN"/>
        </w:rPr>
        <w:t xml:space="preserve">in </w:t>
      </w:r>
      <w:r>
        <w:rPr>
          <w:rFonts w:eastAsia="?? ??"/>
        </w:rPr>
        <w:t>Table 9.5.4.1-2</w:t>
      </w:r>
      <w:r w:rsidRPr="009C5807">
        <w:t>.</w:t>
      </w:r>
    </w:p>
    <w:p w14:paraId="7D41082A" w14:textId="77777777" w:rsidR="00F032D0" w:rsidRPr="008B40E7" w:rsidRDefault="00F032D0" w:rsidP="00F032D0">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42E32E11" w14:textId="77777777" w:rsidR="00F032D0" w:rsidRPr="008B40E7" w:rsidRDefault="00F032D0" w:rsidP="00F032D0">
      <w:pPr>
        <w:pStyle w:val="B1"/>
        <w:rPr>
          <w:rFonts w:eastAsia="宋体"/>
        </w:rPr>
      </w:pPr>
      <w:r w:rsidRPr="008B40E7">
        <w:rPr>
          <w:rFonts w:eastAsia="宋体"/>
        </w:rPr>
        <w:t>-</w:t>
      </w:r>
      <w:r w:rsidRPr="008B40E7">
        <w:rPr>
          <w:rFonts w:eastAsia="宋体"/>
        </w:rPr>
        <w:tab/>
        <w:t>P value for SSB resource to be measured is defined as</w:t>
      </w:r>
    </w:p>
    <w:p w14:paraId="206B10ED" w14:textId="77777777" w:rsidR="00F032D0" w:rsidRPr="008B40E7" w:rsidRDefault="00F032D0" w:rsidP="00F032D0">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46752A44" w14:textId="77777777" w:rsidR="00F032D0" w:rsidRPr="008B40E7" w:rsidRDefault="00F032D0" w:rsidP="00F032D0">
      <w:pPr>
        <w:pStyle w:val="B2"/>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17E34833" w14:textId="77777777" w:rsidR="00F032D0" w:rsidRPr="008B40E7" w:rsidRDefault="00F032D0" w:rsidP="00F032D0">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055589AC" w14:textId="77777777" w:rsidR="00F032D0" w:rsidRPr="008B40E7" w:rsidRDefault="00F032D0" w:rsidP="00F032D0">
      <w:pPr>
        <w:pStyle w:val="B1"/>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3D8F475A" w14:textId="77777777" w:rsidR="00F032D0" w:rsidRPr="008B40E7" w:rsidRDefault="00F032D0" w:rsidP="00F032D0">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3CB1268E" w14:textId="77777777" w:rsidR="00F032D0" w:rsidRPr="008B40E7" w:rsidRDefault="00F032D0" w:rsidP="00F032D0">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7320EDC6" w14:textId="77777777" w:rsidR="00F032D0" w:rsidRPr="008B40E7" w:rsidRDefault="00F032D0" w:rsidP="00F032D0">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514EBD1D" w14:textId="77777777" w:rsidR="00F032D0" w:rsidRPr="008B40E7" w:rsidRDefault="00F032D0" w:rsidP="00F032D0">
      <w:pPr>
        <w:pStyle w:val="B2"/>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54B9E8DC" w14:textId="77777777" w:rsidR="00F032D0" w:rsidRPr="003C773E" w:rsidRDefault="00F032D0" w:rsidP="00F032D0">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7B272C44" w14:textId="77777777" w:rsidR="00F032D0" w:rsidRPr="008B40E7" w:rsidRDefault="00F032D0" w:rsidP="00F032D0">
      <w:pPr>
        <w:rPr>
          <w:rFonts w:eastAsia="?? ??"/>
        </w:rPr>
      </w:pPr>
      <w:r w:rsidRPr="008B40E7">
        <w:rPr>
          <w:rFonts w:eastAsia="?? ??"/>
        </w:rPr>
        <w:t>For FR1,</w:t>
      </w:r>
      <w:r w:rsidRPr="008B40E7" w:rsidDel="008B40E7">
        <w:rPr>
          <w:rFonts w:eastAsia="?? ??"/>
        </w:rPr>
        <w:t xml:space="preserve"> </w:t>
      </w:r>
    </w:p>
    <w:p w14:paraId="28DA1F92" w14:textId="77777777" w:rsidR="00F032D0" w:rsidRPr="009C5807" w:rsidRDefault="00F032D0" w:rsidP="00F032D0">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52F9E90C" w14:textId="77777777" w:rsidR="00F032D0" w:rsidRPr="009C5807" w:rsidRDefault="00F032D0" w:rsidP="00F032D0">
      <w:pPr>
        <w:pStyle w:val="B1"/>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586E565D" w14:textId="77777777" w:rsidR="00F032D0" w:rsidRPr="008B40E7" w:rsidRDefault="00F032D0" w:rsidP="00F032D0">
      <w:pPr>
        <w:rPr>
          <w:rFonts w:eastAsia="?? ??"/>
        </w:rPr>
      </w:pPr>
      <w:r w:rsidRPr="008B40E7">
        <w:rPr>
          <w:rFonts w:eastAsia="?? ??"/>
        </w:rPr>
        <w:t>For FR2,</w:t>
      </w:r>
    </w:p>
    <w:p w14:paraId="1BF401EF" w14:textId="77777777" w:rsidR="00F032D0" w:rsidRPr="00770A76" w:rsidRDefault="00F032D0" w:rsidP="00F032D0">
      <w:pPr>
        <w:pStyle w:val="B1"/>
      </w:pPr>
      <w:r>
        <w:t>-</w:t>
      </w:r>
      <w:r>
        <w:tab/>
        <w:t>P</w:t>
      </w:r>
      <w:r w:rsidRPr="006B0F5F">
        <w:rPr>
          <w:vertAlign w:val="subscript"/>
        </w:rPr>
        <w:t>1</w:t>
      </w:r>
      <w:r>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w:t>
      </w:r>
      <w:r w:rsidRPr="009C5807">
        <w:t>SSB is not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7AFAE09F" w14:textId="77777777" w:rsidR="00F032D0" w:rsidRPr="009C5807" w:rsidRDefault="00F032D0" w:rsidP="00F032D0">
      <w:pPr>
        <w:pStyle w:val="B1"/>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SSB is not overlapped with measurement gap and SSB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058839D0" w14:textId="77777777" w:rsidR="00F032D0" w:rsidRPr="009C5807" w:rsidRDefault="00F032D0" w:rsidP="00F032D0">
      <w:pPr>
        <w:pStyle w:val="B1"/>
      </w:pPr>
      <w:r w:rsidRPr="009C5807">
        <w:t>-</w:t>
      </w:r>
      <w:r w:rsidRPr="009C5807">
        <w:tab/>
        <w:t>P</w:t>
      </w:r>
      <w:r w:rsidRPr="00A146C5">
        <w:rPr>
          <w:vertAlign w:val="subscript"/>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561E9264" w14:textId="77777777" w:rsidR="00F032D0" w:rsidRPr="009C5807" w:rsidRDefault="00F032D0" w:rsidP="00F032D0">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6DE2D826" w14:textId="77777777" w:rsidR="00F032D0" w:rsidRPr="009C5807" w:rsidRDefault="00F032D0" w:rsidP="00F032D0">
      <w:pPr>
        <w:pStyle w:val="B2"/>
      </w:pPr>
      <w:r w:rsidRPr="009C5807">
        <w:lastRenderedPageBreak/>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328B1122" w14:textId="77777777" w:rsidR="00F032D0" w:rsidRPr="009C5807" w:rsidRDefault="00F032D0" w:rsidP="00F032D0">
      <w:pPr>
        <w:pStyle w:val="B1"/>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1C1D0B69" w14:textId="77777777" w:rsidR="00F032D0" w:rsidRPr="009C5807" w:rsidRDefault="00F032D0" w:rsidP="00F032D0">
      <w:pPr>
        <w:pStyle w:val="B1"/>
      </w:pPr>
      <w:r w:rsidRPr="008C6DE4">
        <w:t>-</w:t>
      </w:r>
      <w:r w:rsidRPr="008C6DE4">
        <w:tab/>
        <w:t>P</w:t>
      </w:r>
      <w:r w:rsidRPr="00A146C5">
        <w:rPr>
          <w:vertAlign w:val="subscript"/>
        </w:rPr>
        <w:t>1</w:t>
      </w:r>
      <w:r w:rsidRPr="008C6DE4">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8C6DE4">
        <w:t xml:space="preserve">, when </w:t>
      </w:r>
      <w:r w:rsidRPr="009C5807">
        <w:t xml:space="preserve">SSB is partially overlapped with </w:t>
      </w:r>
      <w:r>
        <w:t>GAP</w:t>
      </w:r>
      <w:r w:rsidRPr="009C5807">
        <w:t xml:space="preserve"> (T</w:t>
      </w:r>
      <w:r w:rsidRPr="009C5807">
        <w:rPr>
          <w:vertAlign w:val="subscript"/>
        </w:rPr>
        <w:t>SSB</w:t>
      </w:r>
      <w:r w:rsidRPr="009C5807">
        <w:t xml:space="preserve"> &lt;</w:t>
      </w:r>
      <w:r w:rsidRPr="00AC21BB" w:rsidDel="00265199">
        <w:t xml:space="preserve"> </w:t>
      </w:r>
      <w:proofErr w:type="spellStart"/>
      <w:r w:rsidRPr="00115E3F">
        <w:t>xRP</w:t>
      </w:r>
      <w:proofErr w:type="spellEnd"/>
      <w:r w:rsidRPr="009C5807">
        <w:t>)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214B8E9E" w14:textId="77777777" w:rsidR="00F032D0" w:rsidRDefault="00F032D0" w:rsidP="00F032D0">
      <w:pPr>
        <w:pStyle w:val="B1"/>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6AAB0436" w14:textId="77777777" w:rsidR="00F032D0" w:rsidRPr="009C5807" w:rsidRDefault="00F032D0" w:rsidP="00F032D0">
      <w:pPr>
        <w:pStyle w:val="B1"/>
      </w:pPr>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3DCD6A07" w14:textId="77777777" w:rsidR="00F032D0" w:rsidRDefault="00F032D0" w:rsidP="00F032D0">
      <w:pPr>
        <w:pStyle w:val="B2"/>
      </w:pPr>
      <w:r w:rsidRPr="00DD3199">
        <w:t>-</w:t>
      </w:r>
      <w:r w:rsidRPr="00DD3199">
        <w:tab/>
        <w:t xml:space="preserve">not overlapped </w:t>
      </w:r>
      <w:r>
        <w:t>with</w:t>
      </w:r>
      <w:r w:rsidRPr="00DD3199">
        <w:t xml:space="preserve"> the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before each consecutive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after each consecutive SSB symbols indicated by </w:t>
      </w:r>
      <w:r w:rsidRPr="00BD11B3">
        <w:rPr>
          <w:i/>
        </w:rPr>
        <w:t>SSB-</w:t>
      </w:r>
      <w:proofErr w:type="spellStart"/>
      <w:r w:rsidRPr="00BD11B3">
        <w:rPr>
          <w:i/>
        </w:rPr>
        <w:t>ToMeasure</w:t>
      </w:r>
      <w:proofErr w:type="spellEnd"/>
      <w:r w:rsidRPr="00DD3199">
        <w:t xml:space="preserve">, given that </w:t>
      </w:r>
      <w:r w:rsidRPr="00BD11B3">
        <w:rPr>
          <w:i/>
        </w:rPr>
        <w:t>SSB-</w:t>
      </w:r>
      <w:proofErr w:type="spellStart"/>
      <w:r w:rsidRPr="00BD11B3">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0C69634A" w14:textId="77777777" w:rsidR="00F032D0" w:rsidRPr="009C5807" w:rsidRDefault="00F032D0" w:rsidP="00F032D0">
      <w:pPr>
        <w:pStyle w:val="B2"/>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4212D211" w14:textId="77777777" w:rsidR="00F032D0" w:rsidRPr="009C5807" w:rsidRDefault="00F032D0" w:rsidP="00F032D0">
      <w:pPr>
        <w:pStyle w:val="B1"/>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6711BB41" w14:textId="77777777" w:rsidR="00F032D0" w:rsidRDefault="00F032D0" w:rsidP="00F032D0">
      <w:pPr>
        <w:pStyle w:val="B1"/>
        <w:rPr>
          <w:lang w:val="en-US" w:eastAsia="zh-CN"/>
        </w:rPr>
      </w:pPr>
      <w:r w:rsidRPr="009C5807">
        <w:t>-</w:t>
      </w:r>
      <w:r w:rsidRPr="009C5807">
        <w:tab/>
      </w:r>
      <w:del w:id="6" w:author="vivo-Yanliang SUN" w:date="2022-09-29T23:14:00Z">
        <w:r w:rsidDel="00932CAD">
          <w:delText>[</w:delText>
        </w:r>
      </w:del>
      <w:r>
        <w:rPr>
          <w:rFonts w:hint="eastAsia"/>
          <w:lang w:val="en-US" w:eastAsia="zh-CN"/>
        </w:rPr>
        <w:t>I</w:t>
      </w:r>
      <w:r>
        <w:rPr>
          <w:lang w:val="en-US" w:eastAsia="zh-CN"/>
        </w:rPr>
        <w:t xml:space="preserve">f </w:t>
      </w:r>
      <w:r w:rsidRPr="001D2A9C">
        <w:rPr>
          <w:lang w:val="en-US" w:eastAsia="zh-CN"/>
        </w:rPr>
        <w:t xml:space="preserve">SSB resource from </w:t>
      </w:r>
      <w:r>
        <w:rPr>
          <w:lang w:val="en-US" w:eastAsia="zh-CN"/>
        </w:rPr>
        <w:t xml:space="preserve">the </w:t>
      </w:r>
      <w:r w:rsidRPr="001D2A9C">
        <w:rPr>
          <w:lang w:val="en-US" w:eastAsia="zh-CN"/>
        </w:rPr>
        <w:t>cell with different PCI</w:t>
      </w:r>
      <w:r>
        <w:rPr>
          <w:lang w:val="en-US" w:eastAsia="zh-CN"/>
        </w:rPr>
        <w:t xml:space="preserve"> is </w:t>
      </w:r>
      <w:r w:rsidRPr="001D2A9C">
        <w:rPr>
          <w:lang w:val="en-US" w:eastAsia="zh-CN"/>
        </w:rPr>
        <w:t>configured for L1-RSRP measurement</w:t>
      </w:r>
      <w:r>
        <w:rPr>
          <w:lang w:val="en-US" w:eastAsia="zh-CN"/>
        </w:rPr>
        <w:t>,</w:t>
      </w:r>
      <w:r w:rsidRPr="001D2A9C">
        <w:rPr>
          <w:lang w:val="en-US" w:eastAsia="zh-CN"/>
        </w:rPr>
        <w:t xml:space="preserve"> </w:t>
      </w:r>
      <w:r>
        <w:rPr>
          <w:lang w:val="en-US" w:eastAsia="zh-CN"/>
        </w:rPr>
        <w:t>and P</w:t>
      </w:r>
      <w:r w:rsidRPr="006B0F5F">
        <w:rPr>
          <w:vertAlign w:val="subscript"/>
          <w:lang w:val="en-US" w:eastAsia="zh-CN"/>
        </w:rPr>
        <w:t>2</w:t>
      </w:r>
      <w:r w:rsidRPr="00CF3092">
        <w:t xml:space="preserve"> </w:t>
      </w:r>
      <w:r w:rsidRPr="00A146C5">
        <w:t xml:space="preserve">is </w:t>
      </w:r>
      <w:r>
        <w:t xml:space="preserve">valid </w:t>
      </w:r>
      <w:proofErr w:type="spellStart"/>
      <w:r>
        <w:t>accoding</w:t>
      </w:r>
      <w:proofErr w:type="spellEnd"/>
      <w:r>
        <w:t xml:space="preserve"> to</w:t>
      </w:r>
      <w:r w:rsidRPr="00A146C5">
        <w:t xml:space="preserve"> 9.13.4.1</w:t>
      </w:r>
      <w:r>
        <w:t xml:space="preserve">, and any symbol of the SSBs from serving cell and cell with different PCI are overlapping or adjacent (in time domain) </w:t>
      </w:r>
    </w:p>
    <w:p w14:paraId="2E4987BA" w14:textId="77777777" w:rsidR="00F032D0" w:rsidRPr="00C56671" w:rsidRDefault="00F032D0" w:rsidP="00F032D0">
      <w:pPr>
        <w:pStyle w:val="B2"/>
      </w:pPr>
      <w:r w:rsidRPr="00C56671">
        <w:t xml:space="preserve">-   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7"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7"/>
      <w:r w:rsidRPr="00C56671">
        <w:t>.</w:t>
      </w:r>
    </w:p>
    <w:p w14:paraId="55E8BF9D" w14:textId="77777777" w:rsidR="00F032D0" w:rsidRPr="006B0F5F" w:rsidRDefault="00F032D0" w:rsidP="00F032D0">
      <w:pPr>
        <w:pStyle w:val="B2"/>
      </w:pPr>
      <w:r w:rsidRPr="006B0F5F">
        <w:t xml:space="preserve">-   P = </w:t>
      </w:r>
      <w:r>
        <w:t>P</w:t>
      </w:r>
      <w:r w:rsidRPr="006B0F5F">
        <w:rPr>
          <w:vertAlign w:val="subscript"/>
        </w:rPr>
        <w:t>1</w:t>
      </w:r>
      <w:r w:rsidRPr="006B0F5F">
        <w:t>, if P</w:t>
      </w:r>
      <w:r w:rsidRPr="006B0F5F">
        <w:rPr>
          <w:vertAlign w:val="subscript"/>
        </w:rPr>
        <w:t>1</w:t>
      </w:r>
      <w:r w:rsidRPr="006B0F5F">
        <w:t>*T</w:t>
      </w:r>
      <w:r w:rsidRPr="006B0F5F">
        <w:rPr>
          <w:vertAlign w:val="subscript"/>
        </w:rPr>
        <w:t>SSB</w:t>
      </w:r>
      <w:r w:rsidRPr="006B0F5F">
        <w:t xml:space="preserve"> &gt; P</w:t>
      </w:r>
      <w:r w:rsidRPr="006B0F5F">
        <w:rPr>
          <w:vertAlign w:val="subscript"/>
        </w:rPr>
        <w:t>2</w:t>
      </w:r>
      <w:r w:rsidRPr="006B0F5F">
        <w:t>*T</w:t>
      </w:r>
      <w:r w:rsidRPr="006B0F5F">
        <w:rPr>
          <w:vertAlign w:val="subscript"/>
        </w:rPr>
        <w:t>SSB_CDP</w:t>
      </w:r>
      <w:r w:rsidRPr="006B0F5F">
        <w:t>.</w:t>
      </w:r>
    </w:p>
    <w:p w14:paraId="5D0BCA17" w14:textId="77777777" w:rsidR="00F032D0" w:rsidRPr="00F0221F" w:rsidRDefault="00F032D0" w:rsidP="00F032D0">
      <w:pPr>
        <w:pStyle w:val="B2"/>
        <w:rPr>
          <w:b/>
          <w:bCs/>
        </w:rPr>
      </w:pPr>
      <w:r w:rsidRPr="006B0F5F">
        <w:t>-   P = 2</w:t>
      </w:r>
      <w:r w:rsidRPr="00C56671">
        <w:t>*</w:t>
      </w:r>
      <w:r>
        <w:t>P</w:t>
      </w:r>
      <w:r w:rsidRPr="006B0F5F">
        <w:rPr>
          <w:vertAlign w:val="subscript"/>
        </w:rPr>
        <w:t>1</w:t>
      </w:r>
      <w:r w:rsidRPr="006B0F5F">
        <w:t>, if P</w:t>
      </w:r>
      <w:r w:rsidRPr="006B0F5F">
        <w:rPr>
          <w:vertAlign w:val="subscript"/>
        </w:rPr>
        <w:t>1</w:t>
      </w:r>
      <w:r w:rsidRPr="006B0F5F">
        <w:t>*T</w:t>
      </w:r>
      <w:r w:rsidRPr="006B0F5F">
        <w:rPr>
          <w:vertAlign w:val="subscript"/>
        </w:rPr>
        <w:t xml:space="preserve">SSB </w:t>
      </w:r>
      <w:r w:rsidRPr="006B0F5F">
        <w:t>= P</w:t>
      </w:r>
      <w:r w:rsidRPr="006B0F5F">
        <w:rPr>
          <w:vertAlign w:val="subscript"/>
        </w:rPr>
        <w:t>2</w:t>
      </w:r>
      <w:r w:rsidRPr="006B0F5F">
        <w:t>*T</w:t>
      </w:r>
      <w:r w:rsidRPr="006B0F5F">
        <w:rPr>
          <w:vertAlign w:val="subscript"/>
        </w:rPr>
        <w:t>SSB_CDP</w:t>
      </w:r>
      <w:r w:rsidRPr="006B0F5F">
        <w:t>.</w:t>
      </w:r>
    </w:p>
    <w:p w14:paraId="2854CF51" w14:textId="5F8767D2" w:rsidR="00F032D0" w:rsidRDefault="00F032D0">
      <w:pPr>
        <w:pStyle w:val="B1"/>
        <w:rPr>
          <w:vertAlign w:val="subscript"/>
        </w:rPr>
        <w:pPrChange w:id="8" w:author="vivo-Yanliang SUN" w:date="2022-09-29T23:17:00Z">
          <w:pPr>
            <w:pStyle w:val="B1"/>
            <w:ind w:leftChars="42" w:left="368"/>
          </w:pPr>
        </w:pPrChange>
      </w:pPr>
      <w:r w:rsidRPr="009C5807">
        <w:t>-</w:t>
      </w:r>
      <w:r w:rsidRPr="009C5807">
        <w:tab/>
      </w:r>
      <w:r>
        <w:t xml:space="preserve">Otherwise, </w:t>
      </w:r>
      <w:del w:id="9" w:author="vivo-Yanliang SUN" w:date="2022-09-29T23:14:00Z">
        <w:r w:rsidDel="00932CAD">
          <w:delText>]</w:delText>
        </w:r>
      </w:del>
      <w:r>
        <w:t>P = P</w:t>
      </w:r>
      <w:r w:rsidRPr="006B0F5F">
        <w:rPr>
          <w:vertAlign w:val="subscript"/>
        </w:rPr>
        <w:t>1</w:t>
      </w:r>
    </w:p>
    <w:p w14:paraId="2F62ACDC" w14:textId="4EC38498" w:rsidR="00415407" w:rsidRDefault="00B0181F">
      <w:pPr>
        <w:pStyle w:val="B1"/>
        <w:ind w:left="0" w:firstLine="0"/>
        <w:rPr>
          <w:ins w:id="10" w:author="vivo-Yanliang SUN" w:date="2022-09-29T23:15:00Z"/>
          <w:lang w:eastAsia="zh-CN"/>
        </w:rPr>
        <w:pPrChange w:id="11" w:author="vivo-Yanliang SUN" w:date="2022-09-29T23:16:00Z">
          <w:pPr>
            <w:pStyle w:val="B1"/>
            <w:ind w:leftChars="42" w:left="368"/>
          </w:pPr>
        </w:pPrChange>
      </w:pPr>
      <w:ins w:id="12" w:author="vivo-Yanliang SUN" w:date="2022-09-30T21:18:00Z">
        <w:r>
          <w:rPr>
            <w:lang w:eastAsia="zh-CN"/>
          </w:rPr>
          <w:t xml:space="preserve">Editor’s </w:t>
        </w:r>
      </w:ins>
      <w:ins w:id="13" w:author="vivo-Yanliang SUN" w:date="2022-09-29T23:15:00Z">
        <w:r w:rsidR="00415407">
          <w:rPr>
            <w:rFonts w:hint="eastAsia"/>
            <w:lang w:eastAsia="zh-CN"/>
          </w:rPr>
          <w:t>Note</w:t>
        </w:r>
      </w:ins>
      <w:ins w:id="14" w:author="vivo-Yanliang SUN" w:date="2022-09-30T21:18:00Z">
        <w:r w:rsidR="00F04743">
          <w:rPr>
            <w:lang w:eastAsia="zh-CN"/>
          </w:rPr>
          <w:t>: N</w:t>
        </w:r>
      </w:ins>
      <w:ins w:id="15" w:author="vivo-Yanliang SUN" w:date="2022-09-29T23:16:00Z">
        <w:r w:rsidR="00415407" w:rsidRPr="00415407">
          <w:rPr>
            <w:lang w:eastAsia="zh-CN"/>
          </w:rPr>
          <w:t>o R</w:t>
        </w:r>
      </w:ins>
      <w:ins w:id="16" w:author="vivo-Yanliang SUN" w:date="2022-09-29T23:20:00Z">
        <w:r w:rsidR="00FD30C3">
          <w:rPr>
            <w:lang w:eastAsia="zh-CN"/>
          </w:rPr>
          <w:t>RM</w:t>
        </w:r>
      </w:ins>
      <w:ins w:id="17" w:author="vivo-Yanliang SUN" w:date="2022-09-29T23:16:00Z">
        <w:r w:rsidR="00415407" w:rsidRPr="00415407">
          <w:rPr>
            <w:lang w:eastAsia="zh-CN"/>
          </w:rPr>
          <w:t xml:space="preserve"> requirements </w:t>
        </w:r>
      </w:ins>
      <w:ins w:id="18" w:author="vivo-Yanliang SUN" w:date="2022-09-30T21:18:00Z">
        <w:r w:rsidR="00F12686">
          <w:rPr>
            <w:lang w:eastAsia="zh-CN"/>
          </w:rPr>
          <w:t xml:space="preserve">are specified </w:t>
        </w:r>
      </w:ins>
      <w:ins w:id="19" w:author="vivo-Yanliang SUN" w:date="2022-09-29T23:16:00Z">
        <w:r w:rsidR="00415407" w:rsidRPr="00415407">
          <w:rPr>
            <w:lang w:eastAsia="zh-CN"/>
          </w:rPr>
          <w:t>when inter-cell L1 measurements and R17 enhance gap related features are configured</w:t>
        </w:r>
        <w:r w:rsidR="00415407">
          <w:rPr>
            <w:lang w:eastAsia="zh-CN"/>
          </w:rPr>
          <w:t xml:space="preserve"> </w:t>
        </w:r>
        <w:r w:rsidR="00415407" w:rsidRPr="00415407">
          <w:rPr>
            <w:lang w:eastAsia="zh-CN"/>
          </w:rPr>
          <w:t>simultaneously to one UE.</w:t>
        </w:r>
      </w:ins>
    </w:p>
    <w:p w14:paraId="58A20CAC" w14:textId="51FB43BE" w:rsidR="00F032D0" w:rsidRPr="009C5807" w:rsidRDefault="00F032D0" w:rsidP="00F032D0">
      <w:pPr>
        <w:pStyle w:val="B1"/>
        <w:ind w:leftChars="42" w:left="368"/>
      </w:pPr>
      <w:r w:rsidRPr="009C5807">
        <w:t>Where:</w:t>
      </w:r>
    </w:p>
    <w:p w14:paraId="5BCD0FCE" w14:textId="77777777" w:rsidR="00F032D0" w:rsidRPr="00DD3199" w:rsidRDefault="00F032D0" w:rsidP="00F032D0">
      <w:pPr>
        <w:pStyle w:val="B1"/>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64E42C33" w14:textId="77777777" w:rsidR="00F032D0" w:rsidRPr="00DD3199" w:rsidRDefault="00F032D0" w:rsidP="00F032D0">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20807C9E" w14:textId="77777777" w:rsidR="00F032D0" w:rsidRPr="00DD3199" w:rsidRDefault="00F032D0" w:rsidP="00F032D0">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7C3975F0" w14:textId="36F56E48" w:rsidR="00F032D0" w:rsidRPr="003A42E4" w:rsidDel="00BF318C" w:rsidRDefault="00F032D0" w:rsidP="00F032D0">
      <w:pPr>
        <w:pStyle w:val="NO"/>
        <w:rPr>
          <w:del w:id="20" w:author="vivo-Yanliang SUN" w:date="2022-09-29T23:14:00Z"/>
          <w:i/>
          <w:iCs/>
          <w:lang w:eastAsia="zh-CN"/>
        </w:rPr>
      </w:pPr>
      <w:del w:id="21" w:author="vivo-Yanliang SUN" w:date="2022-09-29T23:14:00Z">
        <w:r w:rsidRPr="003A42E4" w:rsidDel="00BF318C">
          <w:rPr>
            <w:rFonts w:hint="eastAsia"/>
            <w:i/>
            <w:iCs/>
            <w:lang w:eastAsia="zh-CN"/>
          </w:rPr>
          <w:delText xml:space="preserve"> [</w:delText>
        </w:r>
        <w:r w:rsidRPr="003A42E4" w:rsidDel="00BF318C">
          <w:rPr>
            <w:i/>
            <w:iCs/>
            <w:lang w:eastAsia="zh-CN"/>
          </w:rPr>
          <w:delText>Editor’s Note: FFS P</w:delText>
        </w:r>
        <w:r w:rsidRPr="003A42E4" w:rsidDel="00BF318C">
          <w:rPr>
            <w:i/>
            <w:iCs/>
            <w:vertAlign w:val="subscript"/>
            <w:lang w:eastAsia="zh-CN"/>
          </w:rPr>
          <w:delText>SC</w:delText>
        </w:r>
        <w:r w:rsidRPr="003A42E4" w:rsidDel="00BF318C">
          <w:rPr>
            <w:i/>
            <w:iCs/>
            <w:lang w:eastAsia="zh-CN"/>
          </w:rPr>
          <w:delText xml:space="preserve"> = 1 for HST scenario]</w:delText>
        </w:r>
      </w:del>
    </w:p>
    <w:p w14:paraId="436E6F66" w14:textId="77777777" w:rsidR="00F032D0" w:rsidRPr="00625F7E" w:rsidRDefault="00F032D0" w:rsidP="00F032D0">
      <w:pPr>
        <w:pStyle w:val="B1"/>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7EB47597" w14:textId="77777777" w:rsidR="00F032D0" w:rsidRPr="00625F7E" w:rsidRDefault="00F032D0" w:rsidP="00F032D0">
      <w:pPr>
        <w:pStyle w:val="B2"/>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6C102461" w14:textId="77777777" w:rsidR="00F032D0" w:rsidRPr="00625F7E" w:rsidRDefault="00F032D0" w:rsidP="00F032D0">
      <w:pPr>
        <w:pStyle w:val="B2"/>
      </w:pPr>
      <w:r>
        <w:lastRenderedPageBreak/>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42508743" w14:textId="77777777" w:rsidR="00F032D0" w:rsidRPr="00476A1D" w:rsidRDefault="00F032D0" w:rsidP="00F032D0">
      <w:pPr>
        <w:pStyle w:val="B1"/>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661F014" w14:textId="77777777" w:rsidR="00F032D0" w:rsidRPr="00115E3F" w:rsidRDefault="00F032D0" w:rsidP="00F032D0">
      <w:pPr>
        <w:pStyle w:val="B2"/>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164407D5" w14:textId="77777777" w:rsidR="00F032D0" w:rsidRPr="00115E3F" w:rsidRDefault="00F032D0" w:rsidP="00F032D0">
      <w:pPr>
        <w:pStyle w:val="B2"/>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4AED44AE" w14:textId="77777777" w:rsidR="00F032D0" w:rsidRPr="00115E3F" w:rsidRDefault="00F032D0" w:rsidP="00F032D0">
      <w:pPr>
        <w:pStyle w:val="B1"/>
      </w:pPr>
      <w:r w:rsidRPr="00115E3F">
        <w:t>-</w:t>
      </w:r>
      <w:r w:rsidRPr="00115E3F">
        <w:tab/>
        <w:t>If the UE is configured with Pre-MG, an SSB or an SMTC occasion is only considered to be overlapped by the Pre-MG if the Pre-MG is activated.</w:t>
      </w:r>
    </w:p>
    <w:p w14:paraId="0B7099EF" w14:textId="77777777" w:rsidR="00F032D0" w:rsidRPr="00636344" w:rsidRDefault="00F032D0" w:rsidP="00F032D0">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79CE2DAD" w14:textId="77777777" w:rsidR="00F032D0" w:rsidRPr="00636344" w:rsidRDefault="00F032D0" w:rsidP="00F032D0">
      <w:pPr>
        <w:ind w:left="851" w:hanging="284"/>
      </w:pPr>
      <w:r w:rsidRPr="00636344">
        <w:t>-</w:t>
      </w:r>
      <w:r w:rsidRPr="00636344">
        <w:tab/>
        <w:t xml:space="preserve">an SSB or an SMTC occasion is considered to be overlapped with the GAP if it overlaps a measurement gap occasion, and </w:t>
      </w:r>
    </w:p>
    <w:p w14:paraId="75BB4D77" w14:textId="77777777" w:rsidR="00F032D0" w:rsidRPr="00636344" w:rsidRDefault="00F032D0" w:rsidP="00F032D0">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2D97C5BE" w14:textId="77777777" w:rsidR="00F032D0" w:rsidRPr="00115E3F" w:rsidRDefault="00F032D0" w:rsidP="00F032D0">
      <w:pPr>
        <w:pStyle w:val="B1"/>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3289D913" w14:textId="77777777" w:rsidR="00F032D0" w:rsidRPr="00115E3F" w:rsidRDefault="00F032D0" w:rsidP="00F032D0">
      <w:pPr>
        <w:pStyle w:val="B2"/>
      </w:pPr>
      <w:r>
        <w:t>-</w:t>
      </w:r>
      <w:r>
        <w:tab/>
      </w:r>
      <w:r w:rsidRPr="00115E3F">
        <w:t xml:space="preserve">an SSB or an SMTC occasion is considered to be overlapped with the </w:t>
      </w:r>
      <w:r>
        <w:t>GAP</w:t>
      </w:r>
      <w:r w:rsidRPr="00115E3F">
        <w:t xml:space="preserve"> if </w:t>
      </w:r>
    </w:p>
    <w:p w14:paraId="6D597994" w14:textId="77777777" w:rsidR="00F032D0" w:rsidRPr="00625F7E" w:rsidRDefault="00F032D0" w:rsidP="00F032D0">
      <w:pPr>
        <w:pStyle w:val="B3"/>
      </w:pPr>
      <w:r>
        <w:t>-</w:t>
      </w:r>
      <w:r>
        <w:tab/>
      </w:r>
      <w:r w:rsidRPr="00625F7E">
        <w:t xml:space="preserve">it overlaps the VIL1 or VIL2 of NCSG, or </w:t>
      </w:r>
    </w:p>
    <w:p w14:paraId="1C9A0E24" w14:textId="77777777" w:rsidR="00F032D0" w:rsidRPr="00625F7E" w:rsidRDefault="00F032D0" w:rsidP="00F032D0">
      <w:pPr>
        <w:pStyle w:val="B3"/>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D1D39CB" w14:textId="77777777" w:rsidR="00F032D0" w:rsidRPr="00476A1D" w:rsidRDefault="00F032D0" w:rsidP="00F032D0">
      <w:pPr>
        <w:pStyle w:val="B1"/>
      </w:pPr>
      <w:r>
        <w:t>-</w:t>
      </w:r>
      <w:r>
        <w:tab/>
      </w:r>
      <w:r w:rsidRPr="00625F7E">
        <w:t>and</w:t>
      </w:r>
    </w:p>
    <w:p w14:paraId="453EFBDC" w14:textId="77777777" w:rsidR="00F032D0" w:rsidRPr="00625F7E" w:rsidRDefault="00F032D0" w:rsidP="00F032D0">
      <w:pPr>
        <w:pStyle w:val="B3"/>
      </w:pPr>
      <w:r>
        <w:t>-</w:t>
      </w:r>
      <w:r>
        <w:tab/>
      </w:r>
      <w:proofErr w:type="spellStart"/>
      <w:r w:rsidRPr="00625F7E">
        <w:t>xRP</w:t>
      </w:r>
      <w:proofErr w:type="spellEnd"/>
      <w:r w:rsidRPr="00625F7E">
        <w:t xml:space="preserve"> = VIRP</w:t>
      </w:r>
    </w:p>
    <w:p w14:paraId="1C50FBF8" w14:textId="77777777" w:rsidR="00F032D0" w:rsidRPr="00476A1D" w:rsidRDefault="00F032D0" w:rsidP="00F032D0">
      <w:pPr>
        <w:pStyle w:val="B1"/>
      </w:pPr>
      <w:r>
        <w:t>-</w:t>
      </w:r>
      <w:r>
        <w:tab/>
      </w:r>
      <w:r w:rsidRPr="00625F7E">
        <w:t>When concurrent gaps are configured, an SSB or an SMTC occasion is not considered to be overlapped by a gap occasion if the gap occasion is dropped according to 9.1.</w:t>
      </w:r>
      <w:r>
        <w:t>8</w:t>
      </w:r>
      <w:r w:rsidRPr="00625F7E">
        <w:t>.</w:t>
      </w:r>
    </w:p>
    <w:p w14:paraId="69DF12C9" w14:textId="77777777" w:rsidR="00F032D0" w:rsidRPr="009C5807" w:rsidRDefault="00F032D0" w:rsidP="00F032D0">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2DE0A3FA" w14:textId="77777777" w:rsidR="00F032D0" w:rsidRDefault="00F032D0" w:rsidP="00F032D0">
      <w:r w:rsidRPr="009C5807">
        <w:t xml:space="preserve">Longer evaluation period would be expected if the combination of SSB, SMTC occasion and </w:t>
      </w:r>
      <w:r>
        <w:t>GAP</w:t>
      </w:r>
      <w:r w:rsidRPr="009C5807">
        <w:t xml:space="preserve"> configurations does not meet pervious conditions.</w:t>
      </w:r>
    </w:p>
    <w:p w14:paraId="1DFF8A6F" w14:textId="77777777" w:rsidR="00F032D0" w:rsidRPr="00A5585E" w:rsidRDefault="00F032D0" w:rsidP="00F032D0">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F6E8B47" w14:textId="77777777" w:rsidR="00F032D0" w:rsidRPr="009C5807" w:rsidRDefault="00F032D0" w:rsidP="00F032D0">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7EE22384" w14:textId="77777777" w:rsidR="00F032D0" w:rsidRPr="009C5807" w:rsidRDefault="00F032D0" w:rsidP="00F032D0">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32D0" w:rsidRPr="009C5807" w14:paraId="3BC207A7" w14:textId="77777777" w:rsidTr="0058745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479818E" w14:textId="77777777" w:rsidR="00F032D0" w:rsidRPr="009C5807" w:rsidRDefault="00F032D0" w:rsidP="0058745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46BEF25" w14:textId="77777777" w:rsidR="00F032D0" w:rsidRPr="009C5807" w:rsidRDefault="00F032D0" w:rsidP="00587453">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F032D0" w:rsidRPr="00C14182" w14:paraId="23D1416A" w14:textId="77777777" w:rsidTr="0058745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AC67C3" w14:textId="77777777" w:rsidR="00F032D0" w:rsidRPr="009C5807" w:rsidRDefault="00F032D0" w:rsidP="0058745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A15725D" w14:textId="77777777" w:rsidR="00F032D0" w:rsidRPr="007C55F6" w:rsidRDefault="00F032D0" w:rsidP="00587453">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F032D0" w:rsidRPr="009C5807" w14:paraId="53984CED" w14:textId="77777777" w:rsidTr="0058745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C73B14" w14:textId="77777777" w:rsidR="00F032D0" w:rsidRPr="009C5807" w:rsidRDefault="00F032D0" w:rsidP="0058745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F323140" w14:textId="77777777" w:rsidR="00F032D0" w:rsidRPr="009C5807" w:rsidRDefault="00F032D0" w:rsidP="00587453">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F032D0" w:rsidRPr="009C5807" w14:paraId="36A37233" w14:textId="77777777" w:rsidTr="0058745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4CBF06C" w14:textId="77777777" w:rsidR="00F032D0" w:rsidRPr="009C5807" w:rsidRDefault="00F032D0" w:rsidP="0058745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ED32E48" w14:textId="77777777" w:rsidR="00F032D0" w:rsidRPr="009C5807" w:rsidRDefault="00F032D0" w:rsidP="00587453">
            <w:pPr>
              <w:pStyle w:val="TAC"/>
            </w:pPr>
            <w:r w:rsidRPr="009C5807">
              <w:t>ceil(M*</w:t>
            </w:r>
            <w:proofErr w:type="gramStart"/>
            <w:r w:rsidRPr="009C5807">
              <w:t>P)*</w:t>
            </w:r>
            <w:proofErr w:type="gramEnd"/>
            <w:r w:rsidRPr="009C5807">
              <w:t>T</w:t>
            </w:r>
            <w:r w:rsidRPr="009C5807">
              <w:rPr>
                <w:vertAlign w:val="subscript"/>
              </w:rPr>
              <w:t>DRX</w:t>
            </w:r>
          </w:p>
        </w:tc>
      </w:tr>
      <w:tr w:rsidR="00F032D0" w:rsidRPr="009C5807" w14:paraId="7FCEBD78" w14:textId="77777777" w:rsidTr="0058745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60D3B0" w14:textId="77777777" w:rsidR="00F032D0" w:rsidRPr="006C2B33" w:rsidRDefault="00F032D0" w:rsidP="00587453">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18A5D384" w14:textId="77777777" w:rsidR="00F032D0" w:rsidRPr="00200CBE" w:rsidRDefault="00F032D0" w:rsidP="00587453">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2CB03ADB" w14:textId="77777777" w:rsidR="00F032D0" w:rsidRPr="000C77DD" w:rsidRDefault="00F032D0" w:rsidP="00587453">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3947A399" w14:textId="77777777" w:rsidR="00F032D0" w:rsidRPr="009C5807" w:rsidRDefault="00F032D0" w:rsidP="00F032D0">
      <w:pPr>
        <w:rPr>
          <w:rFonts w:eastAsia="?? ??"/>
        </w:rPr>
      </w:pPr>
    </w:p>
    <w:p w14:paraId="0C5BF9EE" w14:textId="77777777" w:rsidR="00F032D0" w:rsidRPr="009C5807" w:rsidRDefault="00F032D0" w:rsidP="00F032D0">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32D0" w:rsidRPr="009C5807" w14:paraId="6FDEC78A" w14:textId="77777777" w:rsidTr="00587453">
        <w:trPr>
          <w:jc w:val="center"/>
        </w:trPr>
        <w:tc>
          <w:tcPr>
            <w:tcW w:w="2035" w:type="dxa"/>
            <w:tcBorders>
              <w:top w:val="single" w:sz="4" w:space="0" w:color="auto"/>
              <w:left w:val="single" w:sz="4" w:space="0" w:color="auto"/>
              <w:bottom w:val="single" w:sz="4" w:space="0" w:color="auto"/>
              <w:right w:val="single" w:sz="4" w:space="0" w:color="auto"/>
            </w:tcBorders>
            <w:hideMark/>
          </w:tcPr>
          <w:p w14:paraId="3F8FCEAB" w14:textId="77777777" w:rsidR="00F032D0" w:rsidRPr="009C5807" w:rsidRDefault="00F032D0" w:rsidP="0058745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AF83A3C" w14:textId="77777777" w:rsidR="00F032D0" w:rsidRPr="009C5807" w:rsidRDefault="00F032D0" w:rsidP="00587453">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F032D0" w:rsidRPr="00C14182" w14:paraId="04C87766" w14:textId="77777777" w:rsidTr="00587453">
        <w:trPr>
          <w:jc w:val="center"/>
        </w:trPr>
        <w:tc>
          <w:tcPr>
            <w:tcW w:w="2035" w:type="dxa"/>
            <w:tcBorders>
              <w:top w:val="single" w:sz="4" w:space="0" w:color="auto"/>
              <w:left w:val="single" w:sz="4" w:space="0" w:color="auto"/>
              <w:bottom w:val="single" w:sz="4" w:space="0" w:color="auto"/>
              <w:right w:val="single" w:sz="4" w:space="0" w:color="auto"/>
            </w:tcBorders>
            <w:hideMark/>
          </w:tcPr>
          <w:p w14:paraId="5099FEBB" w14:textId="77777777" w:rsidR="00F032D0" w:rsidRPr="009C5807" w:rsidRDefault="00F032D0" w:rsidP="0058745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ECE20AE" w14:textId="77777777" w:rsidR="00F032D0" w:rsidRPr="007C55F6" w:rsidRDefault="00F032D0" w:rsidP="00587453">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F032D0" w:rsidRPr="00C14182" w14:paraId="40DA9A41" w14:textId="77777777" w:rsidTr="00587453">
        <w:trPr>
          <w:jc w:val="center"/>
        </w:trPr>
        <w:tc>
          <w:tcPr>
            <w:tcW w:w="2035" w:type="dxa"/>
            <w:tcBorders>
              <w:top w:val="single" w:sz="4" w:space="0" w:color="auto"/>
              <w:left w:val="single" w:sz="4" w:space="0" w:color="auto"/>
              <w:bottom w:val="single" w:sz="4" w:space="0" w:color="auto"/>
              <w:right w:val="single" w:sz="4" w:space="0" w:color="auto"/>
            </w:tcBorders>
            <w:hideMark/>
          </w:tcPr>
          <w:p w14:paraId="199942C6" w14:textId="77777777" w:rsidR="00F032D0" w:rsidRPr="009C5807" w:rsidRDefault="00F032D0" w:rsidP="0058745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7A35AAE" w14:textId="77777777" w:rsidR="00F032D0" w:rsidRPr="007C55F6" w:rsidRDefault="00F032D0" w:rsidP="00587453">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032D0" w:rsidRPr="00C14182" w14:paraId="475771E0" w14:textId="77777777" w:rsidTr="00587453">
        <w:trPr>
          <w:jc w:val="center"/>
        </w:trPr>
        <w:tc>
          <w:tcPr>
            <w:tcW w:w="2035" w:type="dxa"/>
            <w:tcBorders>
              <w:top w:val="single" w:sz="4" w:space="0" w:color="auto"/>
              <w:left w:val="single" w:sz="4" w:space="0" w:color="auto"/>
              <w:bottom w:val="single" w:sz="4" w:space="0" w:color="auto"/>
              <w:right w:val="single" w:sz="4" w:space="0" w:color="auto"/>
            </w:tcBorders>
            <w:hideMark/>
          </w:tcPr>
          <w:p w14:paraId="1D5C8FAC" w14:textId="77777777" w:rsidR="00F032D0" w:rsidRPr="009C5807" w:rsidRDefault="00F032D0" w:rsidP="0058745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008E15" w14:textId="77777777" w:rsidR="00F032D0" w:rsidRPr="007C55F6" w:rsidRDefault="00F032D0" w:rsidP="00587453">
            <w:pPr>
              <w:pStyle w:val="TAC"/>
              <w:rPr>
                <w:lang w:val="fr-FR"/>
              </w:rPr>
            </w:pPr>
            <w:r w:rsidRPr="007C55F6">
              <w:rPr>
                <w:rFonts w:cs="v4.2.0"/>
                <w:lang w:val="fr-FR"/>
              </w:rPr>
              <w:t>ceil(1.5*M*P*N)*T</w:t>
            </w:r>
            <w:r w:rsidRPr="007C55F6">
              <w:rPr>
                <w:rFonts w:cs="v4.2.0"/>
                <w:vertAlign w:val="subscript"/>
                <w:lang w:val="fr-FR"/>
              </w:rPr>
              <w:t>DRX</w:t>
            </w:r>
          </w:p>
        </w:tc>
      </w:tr>
      <w:tr w:rsidR="00F032D0" w:rsidRPr="009C5807" w14:paraId="42D41D08" w14:textId="77777777" w:rsidTr="005874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B88BB4" w14:textId="77777777" w:rsidR="00F032D0" w:rsidRPr="009C5807" w:rsidRDefault="00F032D0" w:rsidP="00587453">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5E6A8EED" w14:textId="77777777" w:rsidR="00F032D0" w:rsidRDefault="00F032D0" w:rsidP="00F032D0">
      <w:pPr>
        <w:rPr>
          <w:rFonts w:eastAsia="?? ??"/>
        </w:rPr>
      </w:pPr>
    </w:p>
    <w:p w14:paraId="38FA094B" w14:textId="77777777" w:rsidR="00F032D0" w:rsidRDefault="00F032D0" w:rsidP="00F032D0">
      <w:pPr>
        <w:pStyle w:val="TH"/>
      </w:pPr>
      <w:r>
        <w:t>Table 9.5.4.1-</w:t>
      </w:r>
      <w:r>
        <w:rPr>
          <w:rFonts w:hint="eastAsia"/>
          <w:lang w:val="en-US" w:eastAsia="zh-CN"/>
        </w:rPr>
        <w:t>3</w:t>
      </w:r>
      <w:r>
        <w:t>: Measurement period T</w:t>
      </w:r>
      <w:r>
        <w:rPr>
          <w:vertAlign w:val="subscript"/>
        </w:rPr>
        <w:t>L1-RSRP_Measurement_Period_SSB</w:t>
      </w:r>
      <w:r>
        <w:t xml:space="preserve"> configured with [</w:t>
      </w:r>
      <w:r>
        <w:rPr>
          <w:rFonts w:hint="eastAsia"/>
          <w:i/>
          <w:iCs/>
          <w:lang w:val="en-US" w:eastAsia="zh-CN"/>
        </w:rPr>
        <w:t>h</w:t>
      </w:r>
      <w:r>
        <w:rPr>
          <w:i/>
          <w:iCs/>
        </w:rPr>
        <w:t>ighSpeedMeasFlagFR2-r17</w:t>
      </w:r>
      <w:r>
        <w:t>]</w:t>
      </w:r>
      <w:r>
        <w:rPr>
          <w:lang w:val="en-US" w:eastAsia="zh-CN"/>
        </w:rPr>
        <w:t xml:space="preserve"> </w:t>
      </w:r>
      <w: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32D0" w14:paraId="3467C93A" w14:textId="77777777" w:rsidTr="00587453">
        <w:trPr>
          <w:jc w:val="center"/>
        </w:trPr>
        <w:tc>
          <w:tcPr>
            <w:tcW w:w="2035" w:type="dxa"/>
            <w:tcBorders>
              <w:top w:val="single" w:sz="4" w:space="0" w:color="auto"/>
              <w:left w:val="single" w:sz="4" w:space="0" w:color="auto"/>
              <w:bottom w:val="single" w:sz="4" w:space="0" w:color="auto"/>
              <w:right w:val="single" w:sz="4" w:space="0" w:color="auto"/>
            </w:tcBorders>
          </w:tcPr>
          <w:p w14:paraId="6B434B00" w14:textId="77777777" w:rsidR="00F032D0" w:rsidRDefault="00F032D0" w:rsidP="00587453">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FA12727" w14:textId="77777777" w:rsidR="00F032D0" w:rsidRDefault="00F032D0" w:rsidP="00587453">
            <w:pPr>
              <w:pStyle w:val="TAH"/>
            </w:pPr>
            <w:r>
              <w:t>T</w:t>
            </w:r>
            <w:r>
              <w:rPr>
                <w:vertAlign w:val="subscript"/>
              </w:rPr>
              <w:t>L1-RSRP_Measurement_Period_SSB</w:t>
            </w:r>
            <w:r>
              <w:t xml:space="preserve"> (</w:t>
            </w:r>
            <w:proofErr w:type="spellStart"/>
            <w:r>
              <w:t>ms</w:t>
            </w:r>
            <w:proofErr w:type="spellEnd"/>
            <w:r>
              <w:t xml:space="preserve">) </w:t>
            </w:r>
          </w:p>
        </w:tc>
      </w:tr>
      <w:tr w:rsidR="00F032D0" w14:paraId="5AD1671C" w14:textId="77777777" w:rsidTr="00587453">
        <w:trPr>
          <w:jc w:val="center"/>
        </w:trPr>
        <w:tc>
          <w:tcPr>
            <w:tcW w:w="2035" w:type="dxa"/>
            <w:tcBorders>
              <w:top w:val="single" w:sz="4" w:space="0" w:color="auto"/>
              <w:left w:val="single" w:sz="4" w:space="0" w:color="auto"/>
              <w:bottom w:val="single" w:sz="4" w:space="0" w:color="auto"/>
              <w:right w:val="single" w:sz="4" w:space="0" w:color="auto"/>
            </w:tcBorders>
          </w:tcPr>
          <w:p w14:paraId="0C9F898B" w14:textId="77777777" w:rsidR="00F032D0" w:rsidRDefault="00F032D0" w:rsidP="00587453">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5F6C5A4F" w14:textId="77777777" w:rsidR="00F032D0" w:rsidRDefault="00F032D0" w:rsidP="00587453">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F032D0" w14:paraId="2A2D14AA" w14:textId="77777777" w:rsidTr="00587453">
        <w:trPr>
          <w:jc w:val="center"/>
        </w:trPr>
        <w:tc>
          <w:tcPr>
            <w:tcW w:w="2035" w:type="dxa"/>
            <w:tcBorders>
              <w:top w:val="single" w:sz="4" w:space="0" w:color="auto"/>
              <w:left w:val="single" w:sz="4" w:space="0" w:color="auto"/>
              <w:bottom w:val="single" w:sz="4" w:space="0" w:color="auto"/>
              <w:right w:val="single" w:sz="4" w:space="0" w:color="auto"/>
            </w:tcBorders>
          </w:tcPr>
          <w:p w14:paraId="2E6D71EB" w14:textId="77777777" w:rsidR="00F032D0" w:rsidRDefault="00F032D0" w:rsidP="00587453">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37B8088F" w14:textId="77777777" w:rsidR="00F032D0" w:rsidRDefault="00F032D0" w:rsidP="00587453">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F032D0" w14:paraId="27F99125" w14:textId="77777777" w:rsidTr="00587453">
        <w:trPr>
          <w:jc w:val="center"/>
        </w:trPr>
        <w:tc>
          <w:tcPr>
            <w:tcW w:w="2035" w:type="dxa"/>
            <w:tcBorders>
              <w:top w:val="single" w:sz="4" w:space="0" w:color="auto"/>
              <w:left w:val="single" w:sz="4" w:space="0" w:color="auto"/>
              <w:bottom w:val="single" w:sz="4" w:space="0" w:color="auto"/>
              <w:right w:val="single" w:sz="4" w:space="0" w:color="auto"/>
            </w:tcBorders>
          </w:tcPr>
          <w:p w14:paraId="1E7E98DF" w14:textId="77777777" w:rsidR="00F032D0" w:rsidRDefault="00F032D0" w:rsidP="00587453">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79BB780D" w14:textId="77777777" w:rsidR="00F032D0" w:rsidRDefault="00F032D0" w:rsidP="00587453">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F032D0" w14:paraId="1E37EED8" w14:textId="77777777" w:rsidTr="00587453">
        <w:trPr>
          <w:jc w:val="center"/>
        </w:trPr>
        <w:tc>
          <w:tcPr>
            <w:tcW w:w="2035" w:type="dxa"/>
            <w:tcBorders>
              <w:top w:val="single" w:sz="4" w:space="0" w:color="auto"/>
              <w:left w:val="single" w:sz="4" w:space="0" w:color="auto"/>
              <w:bottom w:val="single" w:sz="4" w:space="0" w:color="auto"/>
              <w:right w:val="single" w:sz="4" w:space="0" w:color="auto"/>
            </w:tcBorders>
          </w:tcPr>
          <w:p w14:paraId="2C420D30" w14:textId="77777777" w:rsidR="00F032D0" w:rsidRDefault="00F032D0" w:rsidP="00587453">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7D00AE9E" w14:textId="77777777" w:rsidR="00F032D0" w:rsidRDefault="00F032D0" w:rsidP="00587453">
            <w:pPr>
              <w:pStyle w:val="TAC"/>
              <w:rPr>
                <w:rFonts w:cs="v4.2.0"/>
                <w:lang w:val="fr-FR" w:eastAsia="zh-CN"/>
              </w:rPr>
            </w:pPr>
            <w:r>
              <w:rPr>
                <w:rFonts w:cs="v4.2.0"/>
                <w:lang w:val="fr-FR"/>
              </w:rPr>
              <w:t>ceil(1.5*M*P*N)*T</w:t>
            </w:r>
            <w:r>
              <w:rPr>
                <w:rFonts w:cs="v4.2.0"/>
                <w:vertAlign w:val="subscript"/>
                <w:lang w:val="fr-FR"/>
              </w:rPr>
              <w:t>DRX</w:t>
            </w:r>
          </w:p>
        </w:tc>
      </w:tr>
      <w:tr w:rsidR="00F032D0" w14:paraId="5E5296FA" w14:textId="77777777" w:rsidTr="005874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2D2894B" w14:textId="77777777" w:rsidR="00F032D0" w:rsidRDefault="00F032D0" w:rsidP="00587453">
            <w:pPr>
              <w:pStyle w:val="TAN"/>
            </w:pPr>
            <w:r>
              <w:t>Note</w:t>
            </w:r>
            <w:r>
              <w:rPr>
                <w:rFonts w:hint="eastAsia"/>
                <w:lang w:val="en-US" w:eastAsia="zh-CN"/>
              </w:rPr>
              <w:t>1</w:t>
            </w:r>
            <w:r>
              <w:t>:</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41E9DE42" w14:textId="77777777" w:rsidR="00F032D0" w:rsidRDefault="00F032D0" w:rsidP="00587453">
            <w:pPr>
              <w:pStyle w:val="TAN"/>
              <w:rPr>
                <w:lang w:val="en-US" w:eastAsia="zh-CN"/>
              </w:rPr>
            </w:pPr>
            <w:r>
              <w:rPr>
                <w:rFonts w:hint="eastAsia"/>
                <w:lang w:val="en-US" w:eastAsia="zh-CN"/>
              </w:rPr>
              <w:t>Note 2:</w:t>
            </w:r>
            <w:r>
              <w:tab/>
            </w:r>
            <w:r>
              <w:rPr>
                <w:rFonts w:hint="eastAsia"/>
                <w:lang w:val="en-US" w:eastAsia="zh-CN"/>
              </w:rPr>
              <w:t xml:space="preserve">N1 = 2 when </w:t>
            </w:r>
            <w:r>
              <w:t>[</w:t>
            </w:r>
            <w:r>
              <w:rPr>
                <w:rFonts w:hint="eastAsia"/>
                <w:i/>
                <w:iCs/>
                <w:lang w:val="en-US" w:eastAsia="zh-CN"/>
              </w:rPr>
              <w:t>h</w:t>
            </w:r>
            <w:r>
              <w:rPr>
                <w:i/>
                <w:iCs/>
              </w:rPr>
              <w:t>ighSpeedMeasFlagFR2-r17</w:t>
            </w:r>
            <w:r>
              <w:t>]</w:t>
            </w:r>
            <w:r>
              <w:rPr>
                <w:rFonts w:hint="eastAsia"/>
                <w:lang w:val="en-US" w:eastAsia="zh-CN"/>
              </w:rPr>
              <w:t xml:space="preserve"> = [set1]; N1 = 6 when </w:t>
            </w:r>
            <w:r>
              <w:t>[</w:t>
            </w:r>
            <w:r>
              <w:rPr>
                <w:rFonts w:hint="eastAsia"/>
                <w:i/>
                <w:iCs/>
                <w:lang w:val="en-US" w:eastAsia="zh-CN"/>
              </w:rPr>
              <w:t>h</w:t>
            </w:r>
            <w:r>
              <w:rPr>
                <w:i/>
                <w:iCs/>
              </w:rPr>
              <w:t>ighSpeedMeasFlagFR2-r17</w:t>
            </w:r>
            <w:r>
              <w:t>]</w:t>
            </w:r>
            <w:r>
              <w:rPr>
                <w:rFonts w:hint="eastAsia"/>
                <w:lang w:val="en-US" w:eastAsia="zh-CN"/>
              </w:rPr>
              <w:t xml:space="preserve"> = [set2].</w:t>
            </w:r>
          </w:p>
          <w:p w14:paraId="440065EA" w14:textId="77777777" w:rsidR="00F032D0" w:rsidRDefault="00F032D0" w:rsidP="00587453">
            <w:pPr>
              <w:pStyle w:val="TAN"/>
              <w:rPr>
                <w:lang w:val="en-US" w:eastAsia="zh-CN"/>
              </w:rPr>
            </w:pPr>
            <w:r>
              <w:rPr>
                <w:rFonts w:hint="eastAsia"/>
                <w:lang w:val="en-US" w:eastAsia="zh-CN"/>
              </w:rPr>
              <w:t>Note 3:</w:t>
            </w:r>
            <w:r>
              <w:tab/>
            </w:r>
            <w:r>
              <w:rPr>
                <w:rFonts w:cs="Arial"/>
                <w:szCs w:val="18"/>
                <w:lang w:val="en-US" w:eastAsia="zh-CN"/>
              </w:rPr>
              <w:t xml:space="preserve">M2 = 1.5 if SMTC periodicity &gt; 40 </w:t>
            </w:r>
            <w:proofErr w:type="spellStart"/>
            <w:r>
              <w:rPr>
                <w:rFonts w:cs="Arial"/>
                <w:szCs w:val="18"/>
                <w:lang w:val="en-US" w:eastAsia="zh-CN"/>
              </w:rPr>
              <w:t>ms</w:t>
            </w:r>
            <w:proofErr w:type="spellEnd"/>
            <w:r>
              <w:rPr>
                <w:rFonts w:cs="Arial"/>
                <w:szCs w:val="18"/>
                <w:lang w:val="en-US" w:eastAsia="zh-CN"/>
              </w:rPr>
              <w:t>; otherwise M2 = 1</w:t>
            </w:r>
          </w:p>
        </w:tc>
      </w:tr>
    </w:tbl>
    <w:p w14:paraId="2176CDEA" w14:textId="576F9CF5" w:rsidR="00F032D0" w:rsidRPr="009C5807" w:rsidRDefault="00F032D0" w:rsidP="00F032D0">
      <w:pPr>
        <w:rPr>
          <w:rFonts w:eastAsia="?? ??"/>
        </w:rPr>
      </w:pPr>
    </w:p>
    <w:p w14:paraId="4983239A" w14:textId="77777777" w:rsidR="00D9705D" w:rsidRPr="00932CAD" w:rsidRDefault="00D9705D" w:rsidP="00D9705D">
      <w:pPr>
        <w:rPr>
          <w:rFonts w:eastAsia="?? ??"/>
        </w:rPr>
      </w:pPr>
    </w:p>
    <w:p w14:paraId="7FBD69DC" w14:textId="2E1EFE38" w:rsidR="009A427D" w:rsidRDefault="009A427D" w:rsidP="009A427D">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03276">
        <w:rPr>
          <w:rFonts w:eastAsia="宋体"/>
          <w:noProof/>
          <w:sz w:val="28"/>
          <w:szCs w:val="28"/>
          <w:lang w:eastAsia="zh-CN"/>
        </w:rPr>
        <w:t>1</w:t>
      </w:r>
      <w:r w:rsidRPr="000E7863">
        <w:rPr>
          <w:rFonts w:eastAsia="宋体" w:hint="eastAsia"/>
          <w:noProof/>
          <w:sz w:val="28"/>
          <w:szCs w:val="28"/>
          <w:lang w:eastAsia="zh-CN"/>
        </w:rPr>
        <w:t>&gt;</w:t>
      </w:r>
    </w:p>
    <w:p w14:paraId="2093260B" w14:textId="77777777" w:rsidR="009A427D" w:rsidRPr="000E7863" w:rsidRDefault="009A427D" w:rsidP="009A427D">
      <w:pPr>
        <w:jc w:val="center"/>
        <w:rPr>
          <w:rFonts w:eastAsia="宋体"/>
          <w:noProof/>
          <w:lang w:eastAsia="zh-CN"/>
        </w:rPr>
      </w:pPr>
    </w:p>
    <w:p w14:paraId="4827370F" w14:textId="31A17ED8"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003276">
        <w:rPr>
          <w:rFonts w:eastAsia="PMingLiU"/>
          <w:noProof/>
          <w:sz w:val="28"/>
          <w:szCs w:val="28"/>
          <w:lang w:eastAsia="zh-TW"/>
        </w:rPr>
        <w:t>2</w:t>
      </w:r>
      <w:r w:rsidRPr="000E7863">
        <w:rPr>
          <w:rFonts w:eastAsia="宋体" w:hint="eastAsia"/>
          <w:noProof/>
          <w:sz w:val="28"/>
          <w:szCs w:val="28"/>
          <w:lang w:eastAsia="zh-CN"/>
        </w:rPr>
        <w:t>&gt;</w:t>
      </w:r>
    </w:p>
    <w:p w14:paraId="2E39DECE" w14:textId="77777777" w:rsidR="00F272A4" w:rsidRPr="009C5807" w:rsidRDefault="00F272A4" w:rsidP="00F272A4">
      <w:pPr>
        <w:pStyle w:val="4"/>
      </w:pPr>
      <w:r>
        <w:t>9.13.4</w:t>
      </w:r>
      <w:r w:rsidRPr="009C5807">
        <w:t>.1</w:t>
      </w:r>
      <w:r w:rsidRPr="009C5807">
        <w:tab/>
      </w:r>
      <w:r>
        <w:t xml:space="preserve">Inter-cell </w:t>
      </w:r>
      <w:r w:rsidRPr="009C5807">
        <w:t>SSB based L1-RSRP Reporting</w:t>
      </w:r>
    </w:p>
    <w:p w14:paraId="7D25462C" w14:textId="77777777" w:rsidR="00F272A4" w:rsidRPr="009C5807" w:rsidRDefault="00F272A4" w:rsidP="00F272A4">
      <w:pPr>
        <w:rPr>
          <w:rFonts w:eastAsia="?? ??"/>
        </w:rPr>
      </w:pPr>
      <w:r>
        <w:t>If a cell with PCI different from serving cell is known according 9.13.2, 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Pr>
          <w:vertAlign w:val="subscript"/>
        </w:rPr>
        <w:t>_CDP</w:t>
      </w:r>
      <w:r w:rsidRPr="009C5807">
        <w:t>.</w:t>
      </w:r>
    </w:p>
    <w:p w14:paraId="1A01EED0" w14:textId="77777777" w:rsidR="00F272A4" w:rsidRPr="009C5807" w:rsidRDefault="00F272A4" w:rsidP="00F272A4">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rPr>
          <w:rFonts w:eastAsia="?? ??"/>
        </w:rPr>
        <w:t xml:space="preserve"> is defined in Table </w:t>
      </w:r>
      <w:r>
        <w:rPr>
          <w:rFonts w:eastAsia="?? ??"/>
        </w:rPr>
        <w:t>9.13.4</w:t>
      </w:r>
      <w:r w:rsidRPr="009C5807">
        <w:rPr>
          <w:rFonts w:eastAsia="?? ??"/>
        </w:rPr>
        <w:t xml:space="preserve">.1-1 for FR1, </w:t>
      </w:r>
      <w:proofErr w:type="gramStart"/>
      <w:r>
        <w:rPr>
          <w:rFonts w:hint="eastAsia"/>
          <w:lang w:val="en-US" w:eastAsia="zh-CN"/>
        </w:rPr>
        <w:t>The</w:t>
      </w:r>
      <w:proofErr w:type="gramEnd"/>
      <w:r>
        <w:rPr>
          <w:rFonts w:hint="eastAsia"/>
          <w:lang w:val="en-US" w:eastAsia="zh-CN"/>
        </w:rPr>
        <w:t xml:space="preserve"> </w:t>
      </w:r>
      <w:r>
        <w:rPr>
          <w:rFonts w:eastAsia="?? ??"/>
        </w:rPr>
        <w:t xml:space="preserve">value of </w:t>
      </w:r>
      <w:r>
        <w:rPr>
          <w:sz w:val="22"/>
        </w:rPr>
        <w:t>T</w:t>
      </w:r>
      <w:r>
        <w:rPr>
          <w:sz w:val="22"/>
          <w:vertAlign w:val="subscript"/>
        </w:rPr>
        <w:t>L1-RSRP</w:t>
      </w:r>
      <w:r>
        <w:rPr>
          <w:vertAlign w:val="subscript"/>
        </w:rPr>
        <w:t>_Measurement_Period_SSB_CDP</w:t>
      </w:r>
      <w:r>
        <w:rPr>
          <w:rFonts w:eastAsia="?? ??"/>
        </w:rPr>
        <w:t xml:space="preserve"> is defined in</w:t>
      </w:r>
      <w:r w:rsidRPr="009C5807">
        <w:rPr>
          <w:rFonts w:eastAsia="?? ??"/>
        </w:rPr>
        <w:t xml:space="preserve"> Table 9.</w:t>
      </w:r>
      <w:r>
        <w:rPr>
          <w:rFonts w:eastAsia="?? ??"/>
        </w:rPr>
        <w:t>13</w:t>
      </w:r>
      <w:r w:rsidRPr="009C5807">
        <w:rPr>
          <w:rFonts w:eastAsia="?? ??"/>
        </w:rPr>
        <w:t>.4.1-2 for FR2</w:t>
      </w:r>
      <w:r>
        <w:rPr>
          <w:rFonts w:eastAsia="?? ??"/>
        </w:rPr>
        <w:t xml:space="preserve"> </w:t>
      </w:r>
      <w:r>
        <w:rPr>
          <w:rFonts w:hint="eastAsia"/>
          <w:lang w:val="en-US" w:eastAsia="zh-CN"/>
        </w:rPr>
        <w:t xml:space="preserve">when </w:t>
      </w:r>
      <w:r>
        <w:rPr>
          <w:lang w:eastAsia="zh-CN"/>
        </w:rPr>
        <w:t>[</w:t>
      </w:r>
      <w:r>
        <w:rPr>
          <w:i/>
          <w:iCs/>
          <w:lang w:eastAsia="zh-CN"/>
        </w:rPr>
        <w:t>highSpeedMeasFlagFR2-r17</w:t>
      </w:r>
      <w:r>
        <w:rPr>
          <w:lang w:eastAsia="zh-CN"/>
        </w:rPr>
        <w:t xml:space="preserve">] </w:t>
      </w:r>
      <w:r>
        <w:rPr>
          <w:rFonts w:eastAsia="?? ??"/>
        </w:rPr>
        <w:t>is not configured,</w:t>
      </w:r>
      <w:r w:rsidRPr="009C5807">
        <w:rPr>
          <w:rFonts w:eastAsia="?? ??"/>
        </w:rPr>
        <w:t xml:space="preserve"> where </w:t>
      </w:r>
    </w:p>
    <w:p w14:paraId="57335988" w14:textId="77777777" w:rsidR="00F272A4" w:rsidRPr="009C5807" w:rsidRDefault="00F272A4" w:rsidP="00F272A4">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7FEAA8B" w14:textId="77777777" w:rsidR="00F272A4" w:rsidRPr="009C5807" w:rsidRDefault="00F272A4" w:rsidP="00F272A4">
      <w:pPr>
        <w:pStyle w:val="B1"/>
      </w:pPr>
      <w:r w:rsidRPr="009C5807">
        <w:t>-</w:t>
      </w:r>
      <w:r w:rsidRPr="009C5807">
        <w:tab/>
        <w:t>N= 8.</w:t>
      </w:r>
    </w:p>
    <w:p w14:paraId="2FE1852B" w14:textId="77777777" w:rsidR="00F272A4" w:rsidRPr="009C5807" w:rsidRDefault="00F272A4" w:rsidP="00F272A4">
      <w:pPr>
        <w:rPr>
          <w:rFonts w:eastAsia="?? ??"/>
        </w:rPr>
      </w:pPr>
      <w:r w:rsidRPr="009C5807">
        <w:rPr>
          <w:rFonts w:eastAsia="?? ??"/>
        </w:rPr>
        <w:lastRenderedPageBreak/>
        <w:t>For FR1,</w:t>
      </w:r>
    </w:p>
    <w:p w14:paraId="79BE80F5" w14:textId="77777777" w:rsidR="00F272A4" w:rsidRPr="009C5807" w:rsidRDefault="00F272A4" w:rsidP="00F272A4">
      <w:pPr>
        <w:pStyle w:val="B1"/>
      </w:pPr>
      <w:r w:rsidRPr="009C5807">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MRGP</m:t>
                </m:r>
              </m:den>
            </m:f>
          </m:den>
        </m:f>
      </m:oMath>
      <w:r w:rsidRPr="009C5807">
        <w:t>, when in the monitored cell there are measurement gaps configured for intra-frequency, inter-frequency or inter-RAT measurements, which are overlapping with some but not all occasions of the SSB; and</w:t>
      </w:r>
    </w:p>
    <w:p w14:paraId="1C663C01" w14:textId="77777777" w:rsidR="00F272A4" w:rsidRPr="009C5807" w:rsidRDefault="00F272A4" w:rsidP="00F272A4">
      <w:pPr>
        <w:pStyle w:val="B1"/>
      </w:pPr>
      <w:r w:rsidRPr="009C5807">
        <w:t>-</w:t>
      </w:r>
      <w:r w:rsidRPr="009C5807">
        <w:tab/>
        <w:t>P=1 when in the monitored cell there are no measurement gaps overlapping with any occasion of the SSB.</w:t>
      </w:r>
    </w:p>
    <w:p w14:paraId="1918B5BA" w14:textId="77777777" w:rsidR="00F272A4" w:rsidRPr="009C5807" w:rsidRDefault="00F272A4" w:rsidP="00F272A4">
      <w:pPr>
        <w:rPr>
          <w:rFonts w:eastAsia="?? ??"/>
        </w:rPr>
      </w:pPr>
      <w:r w:rsidRPr="009C5807">
        <w:rPr>
          <w:rFonts w:eastAsia="?? ??"/>
        </w:rPr>
        <w:t>For FR2,</w:t>
      </w:r>
    </w:p>
    <w:p w14:paraId="64005F5C" w14:textId="77777777" w:rsidR="00F272A4" w:rsidRPr="00FA488B" w:rsidRDefault="00F272A4" w:rsidP="00F272A4">
      <w:pPr>
        <w:pStyle w:val="B1"/>
      </w:pPr>
      <w:r w:rsidRPr="009C5807">
        <w:t>--</w:t>
      </w:r>
      <w:r w:rsidRPr="009C5807">
        <w:tab/>
        <w:t>P</w:t>
      </w:r>
      <w:r w:rsidRPr="006B0F5F">
        <w:rPr>
          <w:vertAlign w:val="subscript"/>
        </w:rPr>
        <w:t>2</w:t>
      </w:r>
      <w:r w:rsidRPr="009C5807">
        <w:t>=</w:t>
      </w:r>
      <m:oMath>
        <m:f>
          <m:fPr>
            <m:ctrlPr>
              <w:rPr>
                <w:rFonts w:ascii="Cambria Math" w:hAnsi="Cambria Math"/>
                <w:i/>
              </w:rPr>
            </m:ctrlPr>
          </m:fPr>
          <m:num>
            <m:r>
              <w:rPr>
                <w:rFonts w:ascii="Cambria Math" w:hAnsi="Cambria Math"/>
              </w:rPr>
              <m:t>1</m:t>
            </m:r>
            <m:sSub>
              <m:sSubPr>
                <m:ctrlPr>
                  <w:rPr>
                    <w:rFonts w:ascii="Cambria Math" w:hAnsi="Cambria Math"/>
                    <w:i/>
                    <w:vertAlign w:val="subscript"/>
                    <w:lang w:eastAsia="zh-CN"/>
                  </w:rPr>
                </m:ctrlPr>
              </m:sSubP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not overlapped with measurement gap and SSB is partially overlapped with SMTC occasion (T</w:t>
      </w:r>
      <w:r w:rsidRPr="009C5807">
        <w:rPr>
          <w:vertAlign w:val="subscript"/>
        </w:rPr>
        <w:t>SSB</w:t>
      </w:r>
      <w:r>
        <w:rPr>
          <w:vertAlign w:val="subscript"/>
        </w:rPr>
        <w:t>_CDP</w:t>
      </w:r>
      <w:r w:rsidRPr="009C5807">
        <w:t xml:space="preserve"> &lt; </w:t>
      </w:r>
      <w:proofErr w:type="spellStart"/>
      <w:r w:rsidRPr="009C5807">
        <w:t>T</w:t>
      </w:r>
      <w:r w:rsidRPr="009C5807">
        <w:rPr>
          <w:vertAlign w:val="subscript"/>
        </w:rPr>
        <w:t>SMTCperiod</w:t>
      </w:r>
      <w:proofErr w:type="spellEnd"/>
      <w:r w:rsidRPr="009C5807">
        <w:t>).</w:t>
      </w:r>
      <w:r>
        <w:t xml:space="preserve"> </w:t>
      </w:r>
    </w:p>
    <w:p w14:paraId="7D572E80" w14:textId="77777777" w:rsidR="00F272A4" w:rsidRPr="009C5807" w:rsidRDefault="00F272A4" w:rsidP="00F272A4">
      <w:pPr>
        <w:pStyle w:val="B1"/>
      </w:pPr>
      <w:r w:rsidRPr="009C5807">
        <w:t>-</w:t>
      </w:r>
      <w:r w:rsidRPr="009C5807">
        <w:tab/>
        <w:t>P</w:t>
      </w:r>
      <w:r w:rsidRPr="00A146C5">
        <w:rPr>
          <w:vertAlign w:val="subscript"/>
        </w:rPr>
        <w:t>2</w:t>
      </w:r>
      <w:r w:rsidRPr="009C5807">
        <w:t>=</w:t>
      </w:r>
      <m:oMath>
        <m:r>
          <w:rPr>
            <w:rFonts w:ascii="Cambria Math" w:hAnsi="Cambria Math"/>
          </w:rPr>
          <m:t xml:space="preserve"> </m:t>
        </m:r>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when SSB is partially overlapped with measurement gap and SSB is partially overlapped with SMTC occasion (T</w:t>
      </w:r>
      <w:r w:rsidRPr="009C5807">
        <w:rPr>
          <w:vertAlign w:val="subscript"/>
        </w:rPr>
        <w:t>SSB</w:t>
      </w:r>
      <w:r>
        <w:rPr>
          <w:vertAlign w:val="subscript"/>
          <w:lang w:eastAsia="zh-CN"/>
        </w:rPr>
        <w:t>_CDP</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149FDBCA" w14:textId="77777777" w:rsidR="00F272A4" w:rsidRPr="009C5807" w:rsidRDefault="00F272A4" w:rsidP="00F272A4">
      <w:pPr>
        <w:pStyle w:val="B1"/>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53BF8E74" w14:textId="77777777" w:rsidR="00F272A4" w:rsidRPr="009C5807" w:rsidRDefault="00F272A4" w:rsidP="00F272A4">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Pr>
          <w:vertAlign w:val="subscript"/>
        </w:rPr>
        <w:t>_CDP</w:t>
      </w:r>
      <w:r w:rsidRPr="009C5807">
        <w:t xml:space="preserve"> &lt; 0.5*</w:t>
      </w:r>
      <w:proofErr w:type="spellStart"/>
      <w:r w:rsidRPr="009C5807">
        <w:t>T</w:t>
      </w:r>
      <w:r w:rsidRPr="009C5807">
        <w:rPr>
          <w:vertAlign w:val="subscript"/>
        </w:rPr>
        <w:t>SMTCperiod</w:t>
      </w:r>
      <w:proofErr w:type="spellEnd"/>
    </w:p>
    <w:p w14:paraId="76C8C936" w14:textId="77777777" w:rsidR="00F272A4" w:rsidRDefault="00F272A4" w:rsidP="00F272A4">
      <w:pPr>
        <w:pStyle w:val="B1"/>
      </w:pPr>
      <w:r w:rsidRPr="009C5807">
        <w:t>-</w:t>
      </w:r>
      <w:r w:rsidRPr="009C5807">
        <w:tab/>
        <w:t>P</w:t>
      </w:r>
      <w:r w:rsidRPr="00A146C5">
        <w:rPr>
          <w:vertAlign w:val="subscript"/>
        </w:rPr>
        <w:t>2</w:t>
      </w:r>
      <w:r w:rsidRPr="009C5807">
        <w:t xml:space="preserve">= </w:t>
      </w:r>
      <m:oMath>
        <m:f>
          <m:fPr>
            <m:ctrlPr>
              <w:rPr>
                <w:rFonts w:ascii="Cambria Math" w:hAnsi="Cambria Math"/>
                <w:i/>
              </w:rPr>
            </m:ctrlPr>
          </m:fPr>
          <m:num>
            <m:sSub>
              <m:sSubPr>
                <m:ctrlPr>
                  <w:rPr>
                    <w:rFonts w:ascii="Cambria Math" w:hAnsi="Cambria Math"/>
                    <w:i/>
                    <w:vertAlign w:val="subscript"/>
                    <w:lang w:eastAsia="zh-CN"/>
                  </w:rPr>
                </m:ctrlPr>
              </m:sSubPr>
              <m:e>
                <m:r>
                  <w:rPr>
                    <w:rFonts w:ascii="Cambria Math" w:hAnsi="Cambria Math"/>
                    <w:vertAlign w:val="subscript"/>
                    <w:lang w:eastAsia="zh-CN"/>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SSB_CDP</m:t>
                    </m:r>
                  </m:sub>
                </m:sSub>
              </m:num>
              <m:den>
                <m:sSub>
                  <m:sSubPr>
                    <m:ctrlPr>
                      <w:rPr>
                        <w:rFonts w:ascii="Cambria Math" w:hAnsi="Cambria Math"/>
                        <w:i/>
                      </w:rPr>
                    </m:ctrlPr>
                  </m:sSubPr>
                  <m:e>
                    <m:r>
                      <w:rPr>
                        <w:rFonts w:ascii="Cambria Math" w:hAnsi="Cambria Math"/>
                      </w:rPr>
                      <m:t>min(T</m:t>
                    </m:r>
                  </m:e>
                  <m:sub>
                    <m:r>
                      <w:rPr>
                        <w:rFonts w:ascii="Cambria Math" w:hAnsi="Cambria Math"/>
                      </w:rPr>
                      <m:t>SMTCperiod</m:t>
                    </m:r>
                  </m:sub>
                </m:sSub>
                <m:r>
                  <w:rPr>
                    <w:rFonts w:ascii="Cambria Math" w:hAnsi="Cambria Math"/>
                  </w:rPr>
                  <m:t>,MGRP)</m:t>
                </m:r>
              </m:den>
            </m:f>
          </m:den>
        </m:f>
      </m:oMath>
      <w:r w:rsidRPr="009C5807">
        <w:t>,when SSB is partially overlapped with measurement gap (T</w:t>
      </w:r>
      <w:r w:rsidRPr="009C5807">
        <w:rPr>
          <w:vertAlign w:val="subscript"/>
        </w:rPr>
        <w:t>SSB</w:t>
      </w:r>
      <w:r>
        <w:rPr>
          <w:vertAlign w:val="subscript"/>
        </w:rPr>
        <w:t>_CDP</w:t>
      </w:r>
      <w:r w:rsidRPr="009C5807">
        <w:t xml:space="preserve"> &lt;MGRP) and SSB is partially overlapped with SMTC occasion (T</w:t>
      </w:r>
      <w:r w:rsidRPr="009C5807">
        <w:rPr>
          <w:vertAlign w:val="subscript"/>
        </w:rPr>
        <w:t>SSB</w:t>
      </w:r>
      <w:r>
        <w:rPr>
          <w:vertAlign w:val="subscript"/>
        </w:rPr>
        <w:t>_CDP</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FDC0AFD" w14:textId="5598AA0A" w:rsidR="00F272A4" w:rsidRDefault="00F272A4" w:rsidP="00F272A4">
      <w:pPr>
        <w:pStyle w:val="B1"/>
        <w:rPr>
          <w:lang w:val="en-US" w:eastAsia="zh-CN"/>
        </w:rPr>
      </w:pPr>
      <w:r w:rsidRPr="009C5807">
        <w:t>-</w:t>
      </w:r>
      <w:r w:rsidRPr="009C5807">
        <w:tab/>
      </w:r>
      <w:del w:id="22" w:author="vivo-Yanliang SUN" w:date="2022-09-29T23:19:00Z">
        <w:r w:rsidDel="001E29C3">
          <w:delText>[</w:delText>
        </w:r>
      </w:del>
      <w:r>
        <w:rPr>
          <w:rFonts w:hint="eastAsia"/>
          <w:lang w:val="en-US" w:eastAsia="zh-CN"/>
        </w:rPr>
        <w:t>I</w:t>
      </w:r>
      <w:r>
        <w:rPr>
          <w:lang w:val="en-US" w:eastAsia="zh-CN"/>
        </w:rPr>
        <w:t xml:space="preserve">f </w:t>
      </w:r>
      <w:r w:rsidRPr="001D2A9C">
        <w:rPr>
          <w:lang w:val="en-US" w:eastAsia="zh-CN"/>
        </w:rPr>
        <w:t xml:space="preserve">SSB </w:t>
      </w:r>
      <w:r>
        <w:rPr>
          <w:lang w:val="en-US" w:eastAsia="zh-CN"/>
        </w:rPr>
        <w:t xml:space="preserve">resource </w:t>
      </w:r>
      <w:r w:rsidRPr="001D2A9C">
        <w:rPr>
          <w:lang w:val="en-US" w:eastAsia="zh-CN"/>
        </w:rPr>
        <w:t xml:space="preserve">from </w:t>
      </w:r>
      <w:r>
        <w:rPr>
          <w:lang w:val="en-US" w:eastAsia="zh-CN"/>
        </w:rPr>
        <w:t>serving cell</w:t>
      </w:r>
      <w:r w:rsidRPr="001D2A9C">
        <w:rPr>
          <w:lang w:val="en-US" w:eastAsia="zh-CN"/>
        </w:rPr>
        <w:t xml:space="preserve"> </w:t>
      </w:r>
      <w:r>
        <w:rPr>
          <w:lang w:val="en-US" w:eastAsia="zh-CN"/>
        </w:rPr>
        <w:t xml:space="preserve">is </w:t>
      </w:r>
      <w:r w:rsidRPr="001D2A9C">
        <w:rPr>
          <w:lang w:val="en-US" w:eastAsia="zh-CN"/>
        </w:rPr>
        <w:t>configured for L1-RSRP measurement</w:t>
      </w:r>
      <w:r>
        <w:rPr>
          <w:lang w:val="en-US" w:eastAsia="zh-CN"/>
        </w:rPr>
        <w:t>s,</w:t>
      </w:r>
      <w:r w:rsidRPr="001D2A9C">
        <w:rPr>
          <w:lang w:val="en-US" w:eastAsia="zh-CN"/>
        </w:rPr>
        <w:t xml:space="preserve"> </w:t>
      </w:r>
      <w:r>
        <w:rPr>
          <w:lang w:val="en-US" w:eastAsia="zh-CN"/>
        </w:rPr>
        <w:t>and P</w:t>
      </w:r>
      <w:r>
        <w:rPr>
          <w:vertAlign w:val="subscript"/>
          <w:lang w:val="en-US" w:eastAsia="zh-CN"/>
        </w:rPr>
        <w:t>1</w:t>
      </w:r>
      <w:r w:rsidRPr="00CF3092">
        <w:t xml:space="preserve"> </w:t>
      </w:r>
      <w:r w:rsidRPr="00A146C5">
        <w:t xml:space="preserve">is </w:t>
      </w:r>
      <w:r>
        <w:t xml:space="preserve">valid </w:t>
      </w:r>
      <w:proofErr w:type="spellStart"/>
      <w:r>
        <w:t>accoding</w:t>
      </w:r>
      <w:proofErr w:type="spellEnd"/>
      <w:r>
        <w:t xml:space="preserve"> to</w:t>
      </w:r>
      <w:r w:rsidRPr="00A146C5">
        <w:t xml:space="preserve"> 9.</w:t>
      </w:r>
      <w:r>
        <w:t>5</w:t>
      </w:r>
      <w:r w:rsidRPr="00A146C5">
        <w:t>.4.1</w:t>
      </w:r>
      <w:r>
        <w:t>, and any symbol of the SSBs from serving cell and cell with different PCI are overlapping or adjacent (in time domain)</w:t>
      </w:r>
    </w:p>
    <w:p w14:paraId="079E54D2" w14:textId="77777777" w:rsidR="00F272A4" w:rsidRPr="00A146C5" w:rsidRDefault="00F272A4" w:rsidP="00F272A4">
      <w:pPr>
        <w:pStyle w:val="B2"/>
      </w:pPr>
      <w:bookmarkStart w:id="23" w:name="_Hlk112190686"/>
      <w:r w:rsidRPr="00A146C5">
        <w:t xml:space="preserve">-   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2</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SSB_CDP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r>
                      <w:rPr>
                        <w:rFonts w:ascii="Cambria Math" w:hAnsi="Cambria Math"/>
                      </w:rPr>
                      <m:t>T</m:t>
                    </m:r>
                  </m:e>
                  <m:sub>
                    <m:r>
                      <w:rPr>
                        <w:rFonts w:ascii="Cambria Math" w:hAnsi="Cambria Math"/>
                      </w:rPr>
                      <m:t>SSB_SC</m:t>
                    </m:r>
                  </m:sub>
                </m:sSub>
              </m:den>
            </m:f>
          </m:den>
        </m:f>
      </m:oMath>
      <w:r w:rsidRPr="00A146C5">
        <w:t xml:space="preserve"> ,   if P</w:t>
      </w:r>
      <w:r w:rsidRPr="00A146C5">
        <w:rPr>
          <w:vertAlign w:val="subscript"/>
        </w:rPr>
        <w:t>2</w:t>
      </w:r>
      <w:r w:rsidRPr="00A146C5">
        <w:t>*T</w:t>
      </w:r>
      <w:r w:rsidRPr="00A146C5">
        <w:rPr>
          <w:vertAlign w:val="subscript"/>
        </w:rPr>
        <w:t xml:space="preserve">SSB_CDP </w:t>
      </w:r>
      <w:r w:rsidRPr="00A146C5">
        <w:t>&lt; P</w:t>
      </w:r>
      <w:r w:rsidRPr="00A146C5">
        <w:rPr>
          <w:vertAlign w:val="subscript"/>
        </w:rPr>
        <w:t>1</w:t>
      </w:r>
      <w:r w:rsidRPr="00A146C5">
        <w:t>*T</w:t>
      </w:r>
      <w:r w:rsidRPr="00A146C5">
        <w:rPr>
          <w:vertAlign w:val="subscript"/>
        </w:rPr>
        <w:t>SSB_SC</w:t>
      </w:r>
      <w:r w:rsidRPr="00FC7F0F">
        <w:t>.</w:t>
      </w:r>
    </w:p>
    <w:p w14:paraId="6028A5A6" w14:textId="77777777" w:rsidR="00F272A4" w:rsidRPr="00611AE9" w:rsidRDefault="00F272A4" w:rsidP="00F272A4">
      <w:pPr>
        <w:pStyle w:val="B2"/>
      </w:pPr>
      <w:r w:rsidRPr="00611AE9">
        <w:t xml:space="preserve">-   </w:t>
      </w:r>
      <w:r w:rsidRPr="00DA6B91">
        <w:t xml:space="preserve">P = </w:t>
      </w:r>
      <w:r w:rsidRPr="00A146C5">
        <w:t>P</w:t>
      </w:r>
      <w:r w:rsidRPr="00A146C5">
        <w:rPr>
          <w:vertAlign w:val="subscript"/>
        </w:rPr>
        <w:t>2</w:t>
      </w:r>
      <w:r w:rsidRPr="00DA6B91">
        <w:t xml:space="preserve">, if </w:t>
      </w:r>
      <w:r w:rsidRPr="006B0F5F">
        <w:t>P</w:t>
      </w:r>
      <w:r w:rsidRPr="006B0F5F">
        <w:rPr>
          <w:vertAlign w:val="subscript"/>
        </w:rPr>
        <w:t>2</w:t>
      </w:r>
      <w:r w:rsidRPr="006B0F5F">
        <w:t>*T</w:t>
      </w:r>
      <w:r w:rsidRPr="006B0F5F">
        <w:rPr>
          <w:vertAlign w:val="subscript"/>
        </w:rPr>
        <w:t>SSB_CDP</w:t>
      </w:r>
      <w:r w:rsidRPr="006B0F5F">
        <w:t>&gt; P</w:t>
      </w:r>
      <w:r w:rsidRPr="006B0F5F">
        <w:rPr>
          <w:vertAlign w:val="subscript"/>
        </w:rPr>
        <w:t>1</w:t>
      </w:r>
      <w:r w:rsidRPr="006B0F5F">
        <w:t>*T</w:t>
      </w:r>
      <w:r w:rsidRPr="006B0F5F">
        <w:rPr>
          <w:vertAlign w:val="subscript"/>
        </w:rPr>
        <w:t>SSB_SC</w:t>
      </w:r>
      <w:r w:rsidRPr="00611AE9">
        <w:t>.</w:t>
      </w:r>
    </w:p>
    <w:p w14:paraId="1267B556" w14:textId="77777777" w:rsidR="00F272A4" w:rsidRPr="00F0221F" w:rsidRDefault="00F272A4" w:rsidP="00F272A4">
      <w:pPr>
        <w:pStyle w:val="B2"/>
        <w:rPr>
          <w:b/>
          <w:bCs/>
        </w:rPr>
      </w:pPr>
      <w:r w:rsidRPr="00DA6B91">
        <w:t>-   P = 2</w:t>
      </w:r>
      <w:r>
        <w:t>*P</w:t>
      </w:r>
      <w:r w:rsidRPr="006B0F5F">
        <w:rPr>
          <w:vertAlign w:val="subscript"/>
        </w:rPr>
        <w:t>2</w:t>
      </w:r>
      <w:r w:rsidRPr="00DA6B91">
        <w:t xml:space="preserve">, </w:t>
      </w:r>
      <w:r w:rsidRPr="006B0F5F">
        <w:t>if P</w:t>
      </w:r>
      <w:r w:rsidRPr="006B0F5F">
        <w:rPr>
          <w:vertAlign w:val="subscript"/>
        </w:rPr>
        <w:t>1</w:t>
      </w:r>
      <w:r w:rsidRPr="006B0F5F">
        <w:t>*T</w:t>
      </w:r>
      <w:r w:rsidRPr="006B0F5F">
        <w:rPr>
          <w:vertAlign w:val="subscript"/>
        </w:rPr>
        <w:t xml:space="preserve">SSB_SC </w:t>
      </w:r>
      <w:r w:rsidRPr="006B0F5F">
        <w:t>= P</w:t>
      </w:r>
      <w:r w:rsidRPr="006B0F5F">
        <w:rPr>
          <w:vertAlign w:val="subscript"/>
        </w:rPr>
        <w:t>2</w:t>
      </w:r>
      <w:r w:rsidRPr="006B0F5F">
        <w:t>*T</w:t>
      </w:r>
      <w:r w:rsidRPr="006B0F5F">
        <w:rPr>
          <w:vertAlign w:val="subscript"/>
        </w:rPr>
        <w:t>SSB_CDP</w:t>
      </w:r>
      <w:r w:rsidRPr="00611AE9">
        <w:t>.</w:t>
      </w:r>
    </w:p>
    <w:bookmarkEnd w:id="23"/>
    <w:p w14:paraId="5AA699EC" w14:textId="77777777" w:rsidR="001E29C3" w:rsidRDefault="00F272A4" w:rsidP="001E29C3">
      <w:pPr>
        <w:pStyle w:val="B1"/>
        <w:rPr>
          <w:ins w:id="24" w:author="vivo-Yanliang SUN" w:date="2022-09-29T23:19:00Z"/>
        </w:rPr>
      </w:pPr>
      <w:r w:rsidRPr="009C5807">
        <w:t>-</w:t>
      </w:r>
      <w:r w:rsidRPr="009C5807">
        <w:tab/>
      </w:r>
      <w:r>
        <w:t xml:space="preserve">Otherwise, </w:t>
      </w:r>
      <w:del w:id="25" w:author="vivo-Yanliang SUN" w:date="2022-09-29T23:19:00Z">
        <w:r w:rsidDel="001E29C3">
          <w:delText>]</w:delText>
        </w:r>
      </w:del>
      <w:r>
        <w:t>P = P</w:t>
      </w:r>
      <w:r>
        <w:rPr>
          <w:vertAlign w:val="subscript"/>
        </w:rPr>
        <w:t>2</w:t>
      </w:r>
    </w:p>
    <w:p w14:paraId="2FA46A87" w14:textId="63193F84" w:rsidR="00F272A4" w:rsidRPr="00930BA6" w:rsidRDefault="00F272A4">
      <w:pPr>
        <w:pStyle w:val="B1"/>
        <w:ind w:left="0" w:firstLine="0"/>
        <w:pPrChange w:id="26" w:author="vivo-Yanliang SUN" w:date="2022-09-29T23:19:00Z">
          <w:pPr/>
        </w:pPrChange>
      </w:pPr>
      <w:r w:rsidRPr="009C5807">
        <w:t>Where:</w:t>
      </w:r>
    </w:p>
    <w:p w14:paraId="51977F0E" w14:textId="77777777" w:rsidR="00F272A4" w:rsidRPr="00DD3199" w:rsidRDefault="00F272A4" w:rsidP="00F272A4">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 xml:space="preserve">SSB </w:t>
      </w:r>
      <w:r>
        <w:rPr>
          <w:rFonts w:hint="eastAsia"/>
          <w:lang w:eastAsia="zh-CN"/>
        </w:rPr>
        <w:t>perio</w:t>
      </w:r>
      <w:r>
        <w:t>dicity of the cell with PCI different from serving cell</w:t>
      </w:r>
    </w:p>
    <w:p w14:paraId="3BF216E6" w14:textId="77777777" w:rsidR="00F272A4" w:rsidRDefault="00F272A4" w:rsidP="00F272A4">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51655516" w14:textId="77777777" w:rsidR="00F272A4" w:rsidRPr="009B3008" w:rsidRDefault="00F272A4" w:rsidP="00F272A4">
      <w:pPr>
        <w:pStyle w:val="B1"/>
      </w:pPr>
      <w:r>
        <w:t>-</w:t>
      </w:r>
      <w:r>
        <w:tab/>
      </w:r>
      <w:r w:rsidRPr="00DD3199">
        <w:rPr>
          <w:rFonts w:cs="v4.2.0"/>
        </w:rPr>
        <w:t>T</w:t>
      </w:r>
      <w:r w:rsidRPr="00DD3199">
        <w:rPr>
          <w:rFonts w:cs="v4.2.0"/>
          <w:vertAlign w:val="subscript"/>
        </w:rPr>
        <w:t>SSB</w:t>
      </w:r>
      <w:r>
        <w:rPr>
          <w:rFonts w:cs="v4.2.0"/>
          <w:vertAlign w:val="subscript"/>
        </w:rPr>
        <w:t>_SC</w:t>
      </w:r>
      <w:r w:rsidRPr="00DD3199">
        <w:t xml:space="preserve"> = </w:t>
      </w:r>
      <w:proofErr w:type="spellStart"/>
      <w:r w:rsidRPr="00DD3199">
        <w:t>ssb-periodicityServingCell</w:t>
      </w:r>
      <w:proofErr w:type="spellEnd"/>
      <w:r>
        <w:t xml:space="preserve"> of the serving cell</w:t>
      </w:r>
    </w:p>
    <w:p w14:paraId="377E1D89" w14:textId="62C3CCC3" w:rsidR="00F272A4" w:rsidRPr="00143476" w:rsidDel="00143476" w:rsidRDefault="00143476">
      <w:pPr>
        <w:pStyle w:val="B1"/>
        <w:ind w:left="0" w:firstLine="0"/>
        <w:rPr>
          <w:del w:id="27" w:author="vivo-Yanliang SUN" w:date="2022-09-30T21:18:00Z"/>
          <w:rFonts w:hint="eastAsia"/>
          <w:lang w:eastAsia="zh-CN"/>
        </w:rPr>
        <w:pPrChange w:id="28" w:author="vivo-Yanliang SUN" w:date="2022-09-29T23:20:00Z">
          <w:pPr/>
        </w:pPrChange>
      </w:pPr>
      <w:ins w:id="29" w:author="vivo-Yanliang SUN" w:date="2022-09-30T21:18:00Z">
        <w:r>
          <w:rPr>
            <w:lang w:eastAsia="zh-CN"/>
          </w:rPr>
          <w:t xml:space="preserve">Editor’s </w:t>
        </w:r>
        <w:r>
          <w:rPr>
            <w:rFonts w:hint="eastAsia"/>
            <w:lang w:eastAsia="zh-CN"/>
          </w:rPr>
          <w:t>Note</w:t>
        </w:r>
        <w:r>
          <w:rPr>
            <w:lang w:eastAsia="zh-CN"/>
          </w:rPr>
          <w:t>: N</w:t>
        </w:r>
        <w:r w:rsidRPr="00415407">
          <w:rPr>
            <w:lang w:eastAsia="zh-CN"/>
          </w:rPr>
          <w:t>o R</w:t>
        </w:r>
        <w:r>
          <w:rPr>
            <w:lang w:eastAsia="zh-CN"/>
          </w:rPr>
          <w:t>RM</w:t>
        </w:r>
        <w:r w:rsidRPr="00415407">
          <w:rPr>
            <w:lang w:eastAsia="zh-CN"/>
          </w:rPr>
          <w:t xml:space="preserve"> requirements </w:t>
        </w:r>
        <w:r>
          <w:rPr>
            <w:lang w:eastAsia="zh-CN"/>
          </w:rPr>
          <w:t xml:space="preserve">are specified </w:t>
        </w:r>
        <w:r w:rsidRPr="00415407">
          <w:rPr>
            <w:lang w:eastAsia="zh-CN"/>
          </w:rPr>
          <w:t>when inter-cell L1 measurements and R17 enhance gap related features are configured</w:t>
        </w:r>
        <w:r>
          <w:rPr>
            <w:lang w:eastAsia="zh-CN"/>
          </w:rPr>
          <w:t xml:space="preserve"> </w:t>
        </w:r>
        <w:r w:rsidRPr="00415407">
          <w:rPr>
            <w:lang w:eastAsia="zh-CN"/>
          </w:rPr>
          <w:t xml:space="preserve">simultaneously to one </w:t>
        </w:r>
        <w:proofErr w:type="spellStart"/>
        <w:r w:rsidRPr="00415407">
          <w:rPr>
            <w:lang w:eastAsia="zh-CN"/>
          </w:rPr>
          <w:t>UE.</w:t>
        </w:r>
      </w:ins>
      <w:bookmarkStart w:id="30" w:name="_GoBack"/>
      <w:bookmarkEnd w:id="30"/>
    </w:p>
    <w:p w14:paraId="7C3FE3DD" w14:textId="77777777" w:rsidR="00F272A4" w:rsidRPr="009C5807" w:rsidRDefault="00F272A4" w:rsidP="00F272A4">
      <w:r w:rsidRPr="009C5807">
        <w:t>If</w:t>
      </w:r>
      <w:proofErr w:type="spellEnd"/>
      <w:r w:rsidRPr="009C5807">
        <w:t xml:space="preserve">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3A157FFC" w14:textId="3F6C499A" w:rsidR="00F272A4" w:rsidRDefault="00F272A4" w:rsidP="00F272A4">
      <w:pPr>
        <w:rPr>
          <w:ins w:id="31" w:author="vivo-Yanliang SUN" w:date="2022-09-29T23:25:00Z"/>
        </w:rPr>
      </w:pPr>
      <w:r w:rsidRPr="009C5807">
        <w:t>Longer evaluation period would be expected if the combination of SSB, SMTC occasion and measurement gap configurations does not meet pervious conditions.</w:t>
      </w:r>
    </w:p>
    <w:p w14:paraId="385070D6" w14:textId="19966BD3" w:rsidR="00C10CCD" w:rsidRDefault="00C10CCD" w:rsidP="00F272A4">
      <w:pPr>
        <w:rPr>
          <w:lang w:eastAsia="zh-CN"/>
        </w:rPr>
      </w:pPr>
      <w:ins w:id="32" w:author="vivo-Yanliang SUN" w:date="2022-09-29T23:25:00Z">
        <w:r>
          <w:rPr>
            <w:lang w:eastAsia="zh-CN"/>
          </w:rPr>
          <w:t xml:space="preserve">Longer evaluation period would be expected if </w:t>
        </w:r>
      </w:ins>
      <w:ins w:id="33" w:author="vivo-Yanliang SUN" w:date="2022-09-29T23:26:00Z">
        <w:r w:rsidRPr="00C10CCD">
          <w:rPr>
            <w:lang w:eastAsia="zh-CN"/>
          </w:rPr>
          <w:t xml:space="preserve">L1-RSRP measurement on cell with </w:t>
        </w:r>
        <w:r>
          <w:rPr>
            <w:lang w:eastAsia="zh-CN"/>
          </w:rPr>
          <w:t>additional</w:t>
        </w:r>
        <w:r w:rsidRPr="00C10CCD">
          <w:rPr>
            <w:lang w:eastAsia="zh-CN"/>
          </w:rPr>
          <w:t xml:space="preserve"> PCI overlaps with serving cell UL slots</w:t>
        </w:r>
      </w:ins>
    </w:p>
    <w:p w14:paraId="65DBB332" w14:textId="77777777" w:rsidR="00F272A4" w:rsidRPr="00A5585E" w:rsidRDefault="00F272A4" w:rsidP="00F272A4">
      <w:pPr>
        <w:rPr>
          <w:rFonts w:eastAsia="?? ??"/>
        </w:rPr>
      </w:pPr>
      <w:r w:rsidRPr="00A5585E">
        <w:rPr>
          <w:rFonts w:eastAsia="?? ??"/>
        </w:rPr>
        <w:t>For either an FR1 or FR2 cell</w:t>
      </w:r>
      <w:r w:rsidRPr="00062FB3">
        <w:t xml:space="preserve"> </w:t>
      </w:r>
      <w:r>
        <w:t>with PCI different from serving cell</w:t>
      </w:r>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8767E66" w14:textId="77777777" w:rsidR="00F272A4" w:rsidRPr="009C5807" w:rsidRDefault="00F272A4" w:rsidP="00F272A4">
      <w:r>
        <w:lastRenderedPageBreak/>
        <w:t>For either an FR1 or FR2 cell</w:t>
      </w:r>
      <w:r w:rsidRPr="00062FB3">
        <w:t xml:space="preserve"> </w:t>
      </w:r>
      <w:r>
        <w:t xml:space="preserve">with PCI different from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4DBE4D9" w14:textId="77777777" w:rsidR="00F272A4" w:rsidRPr="009C5807" w:rsidRDefault="00F272A4" w:rsidP="00F272A4">
      <w:pPr>
        <w:pStyle w:val="TH"/>
      </w:pPr>
      <w:r w:rsidRPr="009C5807">
        <w:t xml:space="preserve">Table </w:t>
      </w:r>
      <w:r>
        <w:t>9.13.4</w:t>
      </w:r>
      <w:r w:rsidRPr="009C5807">
        <w:t xml:space="preserve">.1-1: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272A4" w:rsidRPr="009C5807" w14:paraId="2B11C533" w14:textId="77777777" w:rsidTr="0058745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2E731D8" w14:textId="77777777" w:rsidR="00F272A4" w:rsidRPr="009C5807" w:rsidRDefault="00F272A4" w:rsidP="0058745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A702395" w14:textId="77777777" w:rsidR="00F272A4" w:rsidRPr="009C5807" w:rsidRDefault="00F272A4" w:rsidP="00587453">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p>
        </w:tc>
      </w:tr>
      <w:tr w:rsidR="00F272A4" w:rsidRPr="009C5807" w14:paraId="0A6B9E79" w14:textId="77777777" w:rsidTr="0058745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3C70699" w14:textId="77777777" w:rsidR="00F272A4" w:rsidRPr="009C5807" w:rsidRDefault="00F272A4" w:rsidP="0058745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55509F3" w14:textId="77777777" w:rsidR="00F272A4" w:rsidRPr="009C5807" w:rsidRDefault="00F272A4" w:rsidP="00587453">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_CDP</w:t>
            </w:r>
            <w:r w:rsidRPr="009C5807">
              <w:t>)</w:t>
            </w:r>
          </w:p>
        </w:tc>
      </w:tr>
      <w:tr w:rsidR="00F272A4" w:rsidRPr="009C5807" w14:paraId="2515A2FA" w14:textId="77777777" w:rsidTr="0058745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DAB50B6" w14:textId="77777777" w:rsidR="00F272A4" w:rsidRPr="009C5807" w:rsidRDefault="00F272A4" w:rsidP="0058745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0443E45" w14:textId="77777777" w:rsidR="00F272A4" w:rsidRPr="009C5807" w:rsidRDefault="00F272A4" w:rsidP="00587453">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_CDP</w:t>
            </w:r>
            <w:r w:rsidRPr="009C5807">
              <w:t>))</w:t>
            </w:r>
          </w:p>
        </w:tc>
      </w:tr>
      <w:tr w:rsidR="00F272A4" w:rsidRPr="009C5807" w14:paraId="3A6BB832" w14:textId="77777777" w:rsidTr="00587453">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A1A165A" w14:textId="77777777" w:rsidR="00F272A4" w:rsidRPr="009C5807" w:rsidRDefault="00F272A4" w:rsidP="0058745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5D86A1D" w14:textId="77777777" w:rsidR="00F272A4" w:rsidRPr="009C5807" w:rsidRDefault="00F272A4" w:rsidP="00587453">
            <w:pPr>
              <w:pStyle w:val="TAC"/>
            </w:pPr>
            <w:r w:rsidRPr="009C5807">
              <w:t>ceil(M*</w:t>
            </w:r>
            <w:proofErr w:type="gramStart"/>
            <w:r w:rsidRPr="009C5807">
              <w:t>P)*</w:t>
            </w:r>
            <w:proofErr w:type="gramEnd"/>
            <w:r w:rsidRPr="009C5807">
              <w:t>T</w:t>
            </w:r>
            <w:r w:rsidRPr="009C5807">
              <w:rPr>
                <w:vertAlign w:val="subscript"/>
              </w:rPr>
              <w:t>DRX</w:t>
            </w:r>
          </w:p>
        </w:tc>
      </w:tr>
      <w:tr w:rsidR="00F272A4" w:rsidRPr="009C5807" w14:paraId="7127C641" w14:textId="77777777" w:rsidTr="00587453">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18631F3" w14:textId="77777777" w:rsidR="00F272A4" w:rsidRDefault="00F272A4" w:rsidP="00587453">
            <w:pPr>
              <w:pStyle w:val="TAN"/>
            </w:pPr>
            <w:r>
              <w:t>Note 1:</w:t>
            </w:r>
            <w:r>
              <w:tab/>
            </w:r>
            <w:r>
              <w:rPr>
                <w:rFonts w:cs="v4.2.0"/>
              </w:rPr>
              <w:t>T</w:t>
            </w:r>
            <w:r>
              <w:rPr>
                <w:rFonts w:cs="v4.2.0"/>
                <w:vertAlign w:val="subscript"/>
              </w:rPr>
              <w:t xml:space="preserve">SSB_CDP </w:t>
            </w:r>
            <w:r>
              <w:t>is the periodicity of the SSB-Index configured for inter-cell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243724AD" w14:textId="3202AD90" w:rsidR="00F272A4" w:rsidRDefault="00F272A4" w:rsidP="00587453">
            <w:pPr>
              <w:pStyle w:val="TAN"/>
            </w:pPr>
            <w:r>
              <w:t>Note 2:</w:t>
            </w:r>
            <w:r>
              <w:tab/>
            </w:r>
            <w:del w:id="34" w:author="vivo-Yanliang SUN" w:date="2022-09-29T23:20:00Z">
              <w:r w:rsidDel="00B4021E">
                <w:delText>[</w:delText>
              </w:r>
            </w:del>
            <w:r>
              <w:t>K = 1 when T</w:t>
            </w:r>
            <w:r>
              <w:rPr>
                <w:vertAlign w:val="subscript"/>
              </w:rPr>
              <w:t>SSB_CDP</w:t>
            </w:r>
            <w:r>
              <w:t xml:space="preserve"> ≤ 40 </w:t>
            </w:r>
            <w:proofErr w:type="spellStart"/>
            <w:r>
              <w:t>ms</w:t>
            </w:r>
            <w:proofErr w:type="spellEnd"/>
            <w:r>
              <w:t xml:space="preserve"> and </w:t>
            </w:r>
            <w:r>
              <w:rPr>
                <w:i/>
                <w:iCs/>
              </w:rPr>
              <w:t>highSpeedMeasFlag-r16</w:t>
            </w:r>
            <w:r>
              <w:t xml:space="preserve"> </w:t>
            </w:r>
            <w:ins w:id="35" w:author="vivo-Yanliang SUN" w:date="2022-09-29T23:23:00Z">
              <w:r w:rsidR="00490388" w:rsidRPr="00200CBE">
                <w:rPr>
                  <w:rFonts w:eastAsia="CG Times (WN)"/>
                  <w:i/>
                  <w:iCs/>
                  <w:lang w:eastAsia="x-none"/>
                </w:rPr>
                <w:t xml:space="preserve">or </w:t>
              </w:r>
              <w:r w:rsidR="00490388">
                <w:rPr>
                  <w:rFonts w:eastAsia="CG Times (WN)"/>
                  <w:i/>
                  <w:iCs/>
                  <w:lang w:eastAsia="x-none"/>
                </w:rPr>
                <w:t>highSpeedMeasCA-Scell-r17</w:t>
              </w:r>
              <w:r w:rsidR="00490388" w:rsidRPr="00200CBE">
                <w:rPr>
                  <w:rFonts w:eastAsia="CG Times (WN)"/>
                  <w:lang w:eastAsia="x-none"/>
                </w:rPr>
                <w:t xml:space="preserve"> </w:t>
              </w:r>
            </w:ins>
            <w:r>
              <w:t>are configured; otherwise</w:t>
            </w:r>
            <w:del w:id="36" w:author="vivo-Yanliang SUN" w:date="2022-09-29T23:20:00Z">
              <w:r w:rsidDel="00B4021E">
                <w:delText>]</w:delText>
              </w:r>
            </w:del>
            <w:r>
              <w:t xml:space="preserve"> K = 1.5.</w:t>
            </w:r>
          </w:p>
          <w:p w14:paraId="7286BBD0" w14:textId="3F83FB3E" w:rsidR="00F272A4" w:rsidDel="00B95ED9" w:rsidRDefault="00F272A4" w:rsidP="00B95ED9">
            <w:pPr>
              <w:pStyle w:val="TAN"/>
              <w:rPr>
                <w:del w:id="37" w:author="vivo-Yanliang SUN" w:date="2022-09-29T23:22:00Z"/>
                <w:i/>
                <w:iCs/>
              </w:rPr>
            </w:pPr>
            <w:del w:id="38" w:author="vivo-Yanliang SUN" w:date="2022-09-29T23:20:00Z">
              <w:r w:rsidDel="00B4021E">
                <w:delText>[</w:delText>
              </w:r>
            </w:del>
            <w:r>
              <w:t>Note 3:</w:t>
            </w:r>
            <w:r>
              <w:tab/>
            </w:r>
            <w:r w:rsidRPr="00354862">
              <w:rPr>
                <w:lang w:val="en-US" w:eastAsia="zh-CN"/>
              </w:rPr>
              <w:t xml:space="preserve">When </w:t>
            </w:r>
            <w:r w:rsidRPr="00354862">
              <w:rPr>
                <w:i/>
                <w:iCs/>
                <w:lang w:val="en-US" w:eastAsia="zh-CN"/>
              </w:rPr>
              <w:t>highSpeedMeasFlag-r16</w:t>
            </w:r>
            <w:r w:rsidRPr="00354862">
              <w:rPr>
                <w:lang w:val="en-US" w:eastAsia="zh-CN"/>
              </w:rPr>
              <w:t xml:space="preserve"> is configured, the requirements apply only to </w:t>
            </w:r>
            <w:r w:rsidRPr="00354862">
              <w:t xml:space="preserve">UE supporting either </w:t>
            </w:r>
            <w:r w:rsidRPr="00354862">
              <w:rPr>
                <w:i/>
                <w:iCs/>
              </w:rPr>
              <w:t xml:space="preserve">measurementEnhancement-r16 </w:t>
            </w:r>
            <w:r w:rsidRPr="00354862">
              <w:t>or</w:t>
            </w:r>
            <w:r w:rsidRPr="00354862">
              <w:rPr>
                <w:i/>
                <w:iCs/>
              </w:rPr>
              <w:t xml:space="preserve"> </w:t>
            </w:r>
            <w:del w:id="39" w:author="vivo-Yanliang SUN" w:date="2022-09-29T23:21:00Z">
              <w:r w:rsidDel="00173482">
                <w:rPr>
                  <w:i/>
                  <w:iCs/>
                </w:rPr>
                <w:delText>[</w:delText>
              </w:r>
            </w:del>
            <w:proofErr w:type="spellStart"/>
            <w:r w:rsidRPr="00354862">
              <w:rPr>
                <w:i/>
                <w:iCs/>
              </w:rPr>
              <w:t>intraRAT</w:t>
            </w:r>
            <w:proofErr w:type="spellEnd"/>
            <w:r w:rsidRPr="00354862">
              <w:rPr>
                <w:i/>
                <w:iCs/>
              </w:rPr>
              <w:t>-</w:t>
            </w:r>
            <w:r w:rsidRPr="00354862">
              <w:rPr>
                <w:i/>
                <w:iCs/>
                <w:lang w:val="en-US"/>
              </w:rPr>
              <w:t>M</w:t>
            </w:r>
            <w:r w:rsidRPr="00354862">
              <w:rPr>
                <w:i/>
                <w:iCs/>
              </w:rPr>
              <w:t>easurementEnhancement-r16</w:t>
            </w:r>
            <w:del w:id="40" w:author="vivo-Yanliang SUN" w:date="2022-09-29T23:21:00Z">
              <w:r w:rsidDel="00173482">
                <w:rPr>
                  <w:i/>
                  <w:iCs/>
                </w:rPr>
                <w:delText>]</w:delText>
              </w:r>
            </w:del>
            <w:del w:id="41" w:author="vivo-Yanliang SUN" w:date="2022-09-29T23:20:00Z">
              <w:r w:rsidDel="00D30EB5">
                <w:rPr>
                  <w:i/>
                  <w:iCs/>
                </w:rPr>
                <w:delText>]</w:delText>
              </w:r>
            </w:del>
            <w:ins w:id="42" w:author="vivo-Yanliang SUN" w:date="2022-09-29T23:21:00Z">
              <w:r w:rsidR="00173482">
                <w:rPr>
                  <w:i/>
                  <w:iCs/>
                </w:rPr>
                <w:t xml:space="preserve"> or </w:t>
              </w:r>
            </w:ins>
            <w:ins w:id="43" w:author="vivo-Yanliang SUN" w:date="2022-09-29T23:22:00Z">
              <w:r w:rsidR="009F2A2F">
                <w:rPr>
                  <w:i/>
                  <w:iCs/>
                </w:rPr>
                <w:t>measurementEnhancementCA-r17</w:t>
              </w:r>
            </w:ins>
          </w:p>
          <w:p w14:paraId="35E018E4" w14:textId="03DFB319" w:rsidR="00F272A4" w:rsidRPr="00807E93" w:rsidRDefault="00F272A4" w:rsidP="00587453">
            <w:pPr>
              <w:pStyle w:val="TAN"/>
              <w:rPr>
                <w:i/>
              </w:rPr>
            </w:pPr>
            <w:del w:id="44" w:author="vivo-Yanliang SUN" w:date="2022-09-29T23:22:00Z">
              <w:r w:rsidRPr="00807E93" w:rsidDel="00B95ED9">
                <w:rPr>
                  <w:i/>
                </w:rPr>
                <w:delText xml:space="preserve">[Editor’s Note: Whether inter-cell L1-RSRP measurement requirements </w:delText>
              </w:r>
              <w:r w:rsidDel="00B95ED9">
                <w:rPr>
                  <w:rFonts w:hint="eastAsia"/>
                  <w:i/>
                  <w:lang w:eastAsia="zh-CN"/>
                </w:rPr>
                <w:delText>are</w:delText>
              </w:r>
              <w:r w:rsidRPr="00807E93" w:rsidDel="00B95ED9">
                <w:rPr>
                  <w:i/>
                </w:rPr>
                <w:delText xml:space="preserve"> applicable in HST scenario]</w:delText>
              </w:r>
            </w:del>
          </w:p>
        </w:tc>
      </w:tr>
    </w:tbl>
    <w:p w14:paraId="1DEDAD3E" w14:textId="77777777" w:rsidR="00F272A4" w:rsidRPr="009C5807" w:rsidRDefault="00F272A4" w:rsidP="00F272A4">
      <w:pPr>
        <w:rPr>
          <w:rFonts w:eastAsia="?? ??"/>
        </w:rPr>
      </w:pPr>
    </w:p>
    <w:p w14:paraId="421BE04A" w14:textId="77777777" w:rsidR="00F272A4" w:rsidRPr="009C5807" w:rsidRDefault="00F272A4" w:rsidP="00F272A4">
      <w:pPr>
        <w:pStyle w:val="TH"/>
      </w:pPr>
      <w:r w:rsidRPr="009C5807">
        <w:t xml:space="preserve">Table </w:t>
      </w:r>
      <w:r>
        <w:t>9.13.4</w:t>
      </w:r>
      <w:r w:rsidRPr="009C5807">
        <w:t xml:space="preserve">.1-2: </w:t>
      </w:r>
      <w:r>
        <w:t>Inter-cell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for </w:t>
      </w:r>
      <w:r>
        <w:t>known cells with different PCIs</w:t>
      </w:r>
      <w:r w:rsidRPr="009C5807">
        <w:t xml:space="preserve"> </w:t>
      </w:r>
      <w:r>
        <w:rPr>
          <w:rFonts w:hint="eastAsia"/>
          <w:lang w:eastAsia="zh-CN"/>
        </w:rPr>
        <w:t>in</w:t>
      </w:r>
      <w:r>
        <w:t xml:space="preserve"> </w:t>
      </w:r>
      <w:r w:rsidRPr="009C5807">
        <w:t>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272A4" w:rsidRPr="009C5807" w14:paraId="2EA747BF" w14:textId="77777777" w:rsidTr="00587453">
        <w:trPr>
          <w:jc w:val="center"/>
        </w:trPr>
        <w:tc>
          <w:tcPr>
            <w:tcW w:w="2035" w:type="dxa"/>
            <w:tcBorders>
              <w:top w:val="single" w:sz="4" w:space="0" w:color="auto"/>
              <w:left w:val="single" w:sz="4" w:space="0" w:color="auto"/>
              <w:bottom w:val="single" w:sz="4" w:space="0" w:color="auto"/>
              <w:right w:val="single" w:sz="4" w:space="0" w:color="auto"/>
            </w:tcBorders>
            <w:hideMark/>
          </w:tcPr>
          <w:p w14:paraId="42785CA3" w14:textId="77777777" w:rsidR="00F272A4" w:rsidRPr="009C5807" w:rsidRDefault="00F272A4" w:rsidP="00587453">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E86A652" w14:textId="77777777" w:rsidR="00F272A4" w:rsidRPr="009C5807" w:rsidRDefault="00F272A4" w:rsidP="00587453">
            <w:pPr>
              <w:pStyle w:val="TAH"/>
            </w:pPr>
            <w:r w:rsidRPr="009C5807">
              <w:rPr>
                <w:sz w:val="22"/>
              </w:rPr>
              <w:t>T</w:t>
            </w:r>
            <w:r w:rsidRPr="009C5807">
              <w:rPr>
                <w:sz w:val="22"/>
                <w:vertAlign w:val="subscript"/>
              </w:rPr>
              <w:t>L1-RSRP</w:t>
            </w:r>
            <w:r w:rsidRPr="009C5807">
              <w:rPr>
                <w:vertAlign w:val="subscript"/>
              </w:rPr>
              <w:t>_Measurement_Period_SSB</w:t>
            </w:r>
            <w:r>
              <w:rPr>
                <w:vertAlign w:val="subscript"/>
              </w:rPr>
              <w:t>_CDP</w:t>
            </w:r>
            <w:r w:rsidRPr="009C5807">
              <w:t xml:space="preserve"> (</w:t>
            </w:r>
            <w:proofErr w:type="spellStart"/>
            <w:r w:rsidRPr="009C5807">
              <w:t>ms</w:t>
            </w:r>
            <w:proofErr w:type="spellEnd"/>
            <w:r w:rsidRPr="009C5807">
              <w:t xml:space="preserve">) </w:t>
            </w:r>
          </w:p>
        </w:tc>
      </w:tr>
      <w:tr w:rsidR="00F272A4" w:rsidRPr="009C5807" w14:paraId="10481A67" w14:textId="77777777" w:rsidTr="00587453">
        <w:trPr>
          <w:jc w:val="center"/>
        </w:trPr>
        <w:tc>
          <w:tcPr>
            <w:tcW w:w="2035" w:type="dxa"/>
            <w:tcBorders>
              <w:top w:val="single" w:sz="4" w:space="0" w:color="auto"/>
              <w:left w:val="single" w:sz="4" w:space="0" w:color="auto"/>
              <w:bottom w:val="single" w:sz="4" w:space="0" w:color="auto"/>
              <w:right w:val="single" w:sz="4" w:space="0" w:color="auto"/>
            </w:tcBorders>
            <w:hideMark/>
          </w:tcPr>
          <w:p w14:paraId="62782774" w14:textId="77777777" w:rsidR="00F272A4" w:rsidRPr="009C5807" w:rsidRDefault="00F272A4" w:rsidP="00587453">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68E6867" w14:textId="77777777" w:rsidR="00F272A4" w:rsidRPr="009C5807" w:rsidRDefault="00F272A4" w:rsidP="00587453">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ceil(M*P*N)*T</w:t>
            </w:r>
            <w:r w:rsidRPr="009C5807">
              <w:rPr>
                <w:rFonts w:cs="v4.2.0"/>
                <w:vertAlign w:val="subscript"/>
              </w:rPr>
              <w:t>SSB</w:t>
            </w:r>
            <w:r>
              <w:rPr>
                <w:rFonts w:cs="v4.2.0"/>
                <w:vertAlign w:val="subscript"/>
              </w:rPr>
              <w:t>_CDP</w:t>
            </w:r>
            <w:r w:rsidRPr="009C5807">
              <w:rPr>
                <w:rFonts w:cs="v4.2.0"/>
              </w:rPr>
              <w:t>)</w:t>
            </w:r>
          </w:p>
        </w:tc>
      </w:tr>
      <w:tr w:rsidR="00F272A4" w:rsidRPr="009C5807" w14:paraId="58D55AA0" w14:textId="77777777" w:rsidTr="00587453">
        <w:trPr>
          <w:jc w:val="center"/>
        </w:trPr>
        <w:tc>
          <w:tcPr>
            <w:tcW w:w="2035" w:type="dxa"/>
            <w:tcBorders>
              <w:top w:val="single" w:sz="4" w:space="0" w:color="auto"/>
              <w:left w:val="single" w:sz="4" w:space="0" w:color="auto"/>
              <w:bottom w:val="single" w:sz="4" w:space="0" w:color="auto"/>
              <w:right w:val="single" w:sz="4" w:space="0" w:color="auto"/>
            </w:tcBorders>
            <w:hideMark/>
          </w:tcPr>
          <w:p w14:paraId="392992DF" w14:textId="77777777" w:rsidR="00F272A4" w:rsidRPr="009C5807" w:rsidRDefault="00F272A4" w:rsidP="00587453">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AF44A5C" w14:textId="77777777" w:rsidR="00F272A4" w:rsidRPr="009C5807" w:rsidRDefault="00F272A4" w:rsidP="00587453">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_CDP</w:t>
            </w:r>
            <w:r w:rsidRPr="009C5807">
              <w:rPr>
                <w:rFonts w:cs="v4.2.0"/>
              </w:rPr>
              <w:t>))</w:t>
            </w:r>
          </w:p>
        </w:tc>
      </w:tr>
      <w:tr w:rsidR="00F272A4" w:rsidRPr="009C5807" w14:paraId="080FEA8A" w14:textId="77777777" w:rsidTr="00587453">
        <w:trPr>
          <w:jc w:val="center"/>
        </w:trPr>
        <w:tc>
          <w:tcPr>
            <w:tcW w:w="2035" w:type="dxa"/>
            <w:tcBorders>
              <w:top w:val="single" w:sz="4" w:space="0" w:color="auto"/>
              <w:left w:val="single" w:sz="4" w:space="0" w:color="auto"/>
              <w:bottom w:val="single" w:sz="4" w:space="0" w:color="auto"/>
              <w:right w:val="single" w:sz="4" w:space="0" w:color="auto"/>
            </w:tcBorders>
            <w:hideMark/>
          </w:tcPr>
          <w:p w14:paraId="0C02969A" w14:textId="77777777" w:rsidR="00F272A4" w:rsidRPr="009C5807" w:rsidRDefault="00F272A4" w:rsidP="00587453">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A5849B1" w14:textId="77777777" w:rsidR="00F272A4" w:rsidRPr="009C5807" w:rsidRDefault="00F272A4" w:rsidP="00587453">
            <w:pPr>
              <w:pStyle w:val="TAC"/>
            </w:pPr>
            <w:proofErr w:type="gramStart"/>
            <w:r w:rsidRPr="009C5807">
              <w:rPr>
                <w:rFonts w:cs="v4.2.0"/>
              </w:rPr>
              <w:t>ceil(</w:t>
            </w:r>
            <w:proofErr w:type="gramEnd"/>
            <w:r w:rsidRPr="009C5807">
              <w:rPr>
                <w:rFonts w:cs="v4.2.0"/>
              </w:rPr>
              <w:t>1.5*M*P*N)*T</w:t>
            </w:r>
            <w:r w:rsidRPr="009C5807">
              <w:rPr>
                <w:rFonts w:cs="v4.2.0"/>
                <w:vertAlign w:val="subscript"/>
              </w:rPr>
              <w:t>DRX</w:t>
            </w:r>
          </w:p>
        </w:tc>
      </w:tr>
      <w:tr w:rsidR="00F272A4" w:rsidRPr="009C5807" w14:paraId="1424D245" w14:textId="77777777" w:rsidTr="005874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A55E70" w14:textId="77777777" w:rsidR="00F272A4" w:rsidRPr="009C5807" w:rsidRDefault="00F272A4" w:rsidP="00587453">
            <w:pPr>
              <w:pStyle w:val="TAN"/>
              <w:rPr>
                <w:rFonts w:cs="v4.2.0"/>
              </w:rPr>
            </w:pPr>
            <w:r w:rsidRPr="009C5807">
              <w:t>Note:</w:t>
            </w:r>
            <w:r w:rsidRPr="009C5807">
              <w:tab/>
            </w:r>
            <w:r>
              <w:rPr>
                <w:rFonts w:cs="v4.2.0"/>
              </w:rPr>
              <w:t>T</w:t>
            </w:r>
            <w:r>
              <w:rPr>
                <w:rFonts w:cs="v4.2.0"/>
                <w:vertAlign w:val="subscript"/>
              </w:rPr>
              <w:t>SSB_CDP</w:t>
            </w:r>
            <w:r>
              <w:t xml:space="preserve"> is the periodicity of the SSB-Index configured for inter-cell L1-RSRP measurement.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125745DF" w14:textId="77777777" w:rsidR="001D6F05" w:rsidRDefault="001D6F05" w:rsidP="00560F1A">
      <w:pPr>
        <w:jc w:val="center"/>
        <w:rPr>
          <w:ins w:id="45" w:author="vivo-Yanliang SUN" w:date="2022-09-29T23:23:00Z"/>
          <w:rFonts w:eastAsia="宋体"/>
          <w:noProof/>
          <w:sz w:val="28"/>
          <w:szCs w:val="28"/>
          <w:lang w:eastAsia="zh-CN"/>
        </w:rPr>
      </w:pPr>
    </w:p>
    <w:p w14:paraId="3920376E" w14:textId="7AB566BB" w:rsidR="001D6F05" w:rsidRDefault="001D6F05" w:rsidP="001D6F05">
      <w:pPr>
        <w:pStyle w:val="TH"/>
        <w:rPr>
          <w:ins w:id="46" w:author="vivo-Yanliang SUN" w:date="2022-09-29T23:23:00Z"/>
        </w:rPr>
      </w:pPr>
      <w:ins w:id="47" w:author="vivo-Yanliang SUN" w:date="2022-09-29T23:23:00Z">
        <w:r>
          <w:t>Table 9.</w:t>
        </w:r>
      </w:ins>
      <w:ins w:id="48" w:author="vivo-Yanliang SUN" w:date="2022-09-29T23:36:00Z">
        <w:r w:rsidR="008F78AB">
          <w:t>13</w:t>
        </w:r>
      </w:ins>
      <w:ins w:id="49" w:author="vivo-Yanliang SUN" w:date="2022-09-29T23:23:00Z">
        <w:r>
          <w:t>.4.1-</w:t>
        </w:r>
        <w:r>
          <w:rPr>
            <w:rFonts w:hint="eastAsia"/>
            <w:lang w:val="en-US" w:eastAsia="zh-CN"/>
          </w:rPr>
          <w:t>3</w:t>
        </w:r>
        <w:r>
          <w:t>: Measurement period T</w:t>
        </w:r>
        <w:r>
          <w:rPr>
            <w:vertAlign w:val="subscript"/>
          </w:rPr>
          <w:t>L1-RSRP_Measurement_Period_SSB</w:t>
        </w:r>
        <w:r w:rsidR="00062763">
          <w:rPr>
            <w:vertAlign w:val="subscript"/>
          </w:rPr>
          <w:t>_CDP</w:t>
        </w:r>
        <w:r>
          <w:t xml:space="preserve"> configured with [</w:t>
        </w:r>
        <w:r>
          <w:rPr>
            <w:rFonts w:hint="eastAsia"/>
            <w:i/>
            <w:iCs/>
            <w:lang w:val="en-US" w:eastAsia="zh-CN"/>
          </w:rPr>
          <w:t>h</w:t>
        </w:r>
        <w:r>
          <w:rPr>
            <w:i/>
            <w:iCs/>
          </w:rPr>
          <w:t>ighSpeedMeasFlagFR2-r17</w:t>
        </w:r>
        <w:r>
          <w:t>]</w:t>
        </w:r>
        <w:r>
          <w:rPr>
            <w:lang w:val="en-US" w:eastAsia="zh-CN"/>
          </w:rPr>
          <w:t xml:space="preserve"> </w:t>
        </w:r>
        <w:r>
          <w:t xml:space="preserve">for </w:t>
        </w:r>
      </w:ins>
      <w:ins w:id="50" w:author="vivo-Yanliang SUN" w:date="2022-09-29T23:36:00Z">
        <w:r w:rsidR="00667304">
          <w:t>known cells with different PCIs</w:t>
        </w:r>
        <w:r w:rsidR="00667304" w:rsidRPr="009C5807">
          <w:t xml:space="preserve"> </w:t>
        </w:r>
      </w:ins>
      <w:ins w:id="51" w:author="vivo-Yanliang SUN" w:date="2022-09-29T23:23:00Z">
        <w:r>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D6F05" w14:paraId="76880688" w14:textId="77777777" w:rsidTr="00587453">
        <w:trPr>
          <w:jc w:val="center"/>
          <w:ins w:id="52" w:author="vivo-Yanliang SUN" w:date="2022-09-29T23:23:00Z"/>
        </w:trPr>
        <w:tc>
          <w:tcPr>
            <w:tcW w:w="2035" w:type="dxa"/>
            <w:tcBorders>
              <w:top w:val="single" w:sz="4" w:space="0" w:color="auto"/>
              <w:left w:val="single" w:sz="4" w:space="0" w:color="auto"/>
              <w:bottom w:val="single" w:sz="4" w:space="0" w:color="auto"/>
              <w:right w:val="single" w:sz="4" w:space="0" w:color="auto"/>
            </w:tcBorders>
          </w:tcPr>
          <w:p w14:paraId="23FB5260" w14:textId="77777777" w:rsidR="001D6F05" w:rsidRDefault="001D6F05" w:rsidP="00587453">
            <w:pPr>
              <w:pStyle w:val="TAH"/>
              <w:rPr>
                <w:ins w:id="53" w:author="vivo-Yanliang SUN" w:date="2022-09-29T23:23:00Z"/>
              </w:rPr>
            </w:pPr>
            <w:ins w:id="54" w:author="vivo-Yanliang SUN" w:date="2022-09-29T23:23:00Z">
              <w:r>
                <w:t>Configuration</w:t>
              </w:r>
            </w:ins>
          </w:p>
        </w:tc>
        <w:tc>
          <w:tcPr>
            <w:tcW w:w="4582" w:type="dxa"/>
            <w:tcBorders>
              <w:top w:val="single" w:sz="4" w:space="0" w:color="auto"/>
              <w:left w:val="single" w:sz="4" w:space="0" w:color="auto"/>
              <w:bottom w:val="single" w:sz="4" w:space="0" w:color="auto"/>
              <w:right w:val="single" w:sz="4" w:space="0" w:color="auto"/>
            </w:tcBorders>
          </w:tcPr>
          <w:p w14:paraId="7B93F76D" w14:textId="77777777" w:rsidR="001D6F05" w:rsidRDefault="001D6F05" w:rsidP="00587453">
            <w:pPr>
              <w:pStyle w:val="TAH"/>
              <w:rPr>
                <w:ins w:id="55" w:author="vivo-Yanliang SUN" w:date="2022-09-29T23:23:00Z"/>
              </w:rPr>
            </w:pPr>
            <w:ins w:id="56" w:author="vivo-Yanliang SUN" w:date="2022-09-29T23:23:00Z">
              <w:r>
                <w:t>T</w:t>
              </w:r>
              <w:r>
                <w:rPr>
                  <w:vertAlign w:val="subscript"/>
                </w:rPr>
                <w:t>L1-RSRP_Measurement_Period_SSB</w:t>
              </w:r>
              <w:r>
                <w:t xml:space="preserve"> (</w:t>
              </w:r>
              <w:proofErr w:type="spellStart"/>
              <w:r>
                <w:t>ms</w:t>
              </w:r>
              <w:proofErr w:type="spellEnd"/>
              <w:r>
                <w:t xml:space="preserve">) </w:t>
              </w:r>
            </w:ins>
          </w:p>
        </w:tc>
      </w:tr>
      <w:tr w:rsidR="001D6F05" w14:paraId="01A57F7B" w14:textId="77777777" w:rsidTr="00587453">
        <w:trPr>
          <w:jc w:val="center"/>
          <w:ins w:id="57" w:author="vivo-Yanliang SUN" w:date="2022-09-29T23:23:00Z"/>
        </w:trPr>
        <w:tc>
          <w:tcPr>
            <w:tcW w:w="2035" w:type="dxa"/>
            <w:tcBorders>
              <w:top w:val="single" w:sz="4" w:space="0" w:color="auto"/>
              <w:left w:val="single" w:sz="4" w:space="0" w:color="auto"/>
              <w:bottom w:val="single" w:sz="4" w:space="0" w:color="auto"/>
              <w:right w:val="single" w:sz="4" w:space="0" w:color="auto"/>
            </w:tcBorders>
          </w:tcPr>
          <w:p w14:paraId="5B6F8C03" w14:textId="77777777" w:rsidR="001D6F05" w:rsidRDefault="001D6F05" w:rsidP="00587453">
            <w:pPr>
              <w:pStyle w:val="TAC"/>
              <w:rPr>
                <w:ins w:id="58" w:author="vivo-Yanliang SUN" w:date="2022-09-29T23:23:00Z"/>
              </w:rPr>
            </w:pPr>
            <w:ins w:id="59" w:author="vivo-Yanliang SUN" w:date="2022-09-29T23:23:00Z">
              <w:r>
                <w:t>non-DRX</w:t>
              </w:r>
            </w:ins>
          </w:p>
        </w:tc>
        <w:tc>
          <w:tcPr>
            <w:tcW w:w="4582" w:type="dxa"/>
            <w:tcBorders>
              <w:top w:val="single" w:sz="4" w:space="0" w:color="auto"/>
              <w:left w:val="single" w:sz="4" w:space="0" w:color="auto"/>
              <w:bottom w:val="single" w:sz="4" w:space="0" w:color="auto"/>
              <w:right w:val="single" w:sz="4" w:space="0" w:color="auto"/>
            </w:tcBorders>
          </w:tcPr>
          <w:p w14:paraId="615B2BA0" w14:textId="3E9F0D70" w:rsidR="001D6F05" w:rsidRDefault="001D6F05" w:rsidP="00587453">
            <w:pPr>
              <w:pStyle w:val="TAC"/>
              <w:rPr>
                <w:ins w:id="60" w:author="vivo-Yanliang SUN" w:date="2022-09-29T23:23:00Z"/>
                <w:lang w:val="fr-FR"/>
              </w:rPr>
            </w:pPr>
            <w:ins w:id="61" w:author="vivo-Yanliang SUN" w:date="2022-09-29T23:23:00Z">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sidR="004D29FA">
                <w:rPr>
                  <w:rFonts w:cs="v4.2.0"/>
                  <w:vertAlign w:val="subscript"/>
                  <w:lang w:val="fr-FR"/>
                </w:rPr>
                <w:t>_CDP</w:t>
              </w:r>
              <w:r>
                <w:rPr>
                  <w:rFonts w:cs="v4.2.0"/>
                  <w:lang w:val="fr-FR"/>
                </w:rPr>
                <w:t>)</w:t>
              </w:r>
            </w:ins>
          </w:p>
        </w:tc>
      </w:tr>
      <w:tr w:rsidR="001D6F05" w14:paraId="1C96CFC1" w14:textId="77777777" w:rsidTr="00587453">
        <w:trPr>
          <w:jc w:val="center"/>
          <w:ins w:id="62" w:author="vivo-Yanliang SUN" w:date="2022-09-29T23:23:00Z"/>
        </w:trPr>
        <w:tc>
          <w:tcPr>
            <w:tcW w:w="2035" w:type="dxa"/>
            <w:tcBorders>
              <w:top w:val="single" w:sz="4" w:space="0" w:color="auto"/>
              <w:left w:val="single" w:sz="4" w:space="0" w:color="auto"/>
              <w:bottom w:val="single" w:sz="4" w:space="0" w:color="auto"/>
              <w:right w:val="single" w:sz="4" w:space="0" w:color="auto"/>
            </w:tcBorders>
          </w:tcPr>
          <w:p w14:paraId="451849CE" w14:textId="77777777" w:rsidR="001D6F05" w:rsidRDefault="001D6F05" w:rsidP="00587453">
            <w:pPr>
              <w:pStyle w:val="TAC"/>
              <w:rPr>
                <w:ins w:id="63" w:author="vivo-Yanliang SUN" w:date="2022-09-29T23:23:00Z"/>
              </w:rPr>
            </w:pPr>
            <w:ins w:id="64" w:author="vivo-Yanliang SUN" w:date="2022-09-29T23:23:00Z">
              <w:r>
                <w:t xml:space="preserve">DRX cycle </w:t>
              </w:r>
              <w:r>
                <w:rPr>
                  <w:rFonts w:cs="Arial" w:hint="eastAsia"/>
                </w:rPr>
                <w:t>≤</w:t>
              </w:r>
              <w:r>
                <w:rPr>
                  <w:rFonts w:cs="Arial"/>
                </w:rPr>
                <w:t xml:space="preserve"> </w:t>
              </w:r>
              <w:r>
                <w:rPr>
                  <w:rFonts w:hint="eastAsia"/>
                  <w:lang w:val="en-US" w:eastAsia="zh-CN"/>
                </w:rPr>
                <w:t>8</w:t>
              </w:r>
              <w:r>
                <w:t>0ms</w:t>
              </w:r>
            </w:ins>
          </w:p>
        </w:tc>
        <w:tc>
          <w:tcPr>
            <w:tcW w:w="4582" w:type="dxa"/>
            <w:tcBorders>
              <w:top w:val="single" w:sz="4" w:space="0" w:color="auto"/>
              <w:left w:val="single" w:sz="4" w:space="0" w:color="auto"/>
              <w:bottom w:val="single" w:sz="4" w:space="0" w:color="auto"/>
              <w:right w:val="single" w:sz="4" w:space="0" w:color="auto"/>
            </w:tcBorders>
          </w:tcPr>
          <w:p w14:paraId="4FD43F8C" w14:textId="0597F45B" w:rsidR="001D6F05" w:rsidRDefault="001D6F05" w:rsidP="00587453">
            <w:pPr>
              <w:pStyle w:val="TAC"/>
              <w:rPr>
                <w:ins w:id="65" w:author="vivo-Yanliang SUN" w:date="2022-09-29T23:23:00Z"/>
                <w:lang w:val="fr-FR"/>
              </w:rPr>
            </w:pPr>
            <w:ins w:id="66" w:author="vivo-Yanliang SUN" w:date="2022-09-29T23:23:00Z">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w:t>
              </w:r>
            </w:ins>
            <w:ins w:id="67" w:author="vivo-Yanliang SUN" w:date="2022-09-29T23:24:00Z">
              <w:r w:rsidR="004D29FA">
                <w:rPr>
                  <w:rFonts w:cs="v4.2.0"/>
                  <w:lang w:val="fr-FR"/>
                </w:rPr>
                <w:t xml:space="preserve"> T</w:t>
              </w:r>
              <w:r w:rsidR="004D29FA">
                <w:rPr>
                  <w:rFonts w:cs="v4.2.0"/>
                  <w:vertAlign w:val="subscript"/>
                  <w:lang w:val="fr-FR"/>
                </w:rPr>
                <w:t>SSB_CDP</w:t>
              </w:r>
            </w:ins>
            <w:ins w:id="68" w:author="vivo-Yanliang SUN" w:date="2022-09-29T23:23:00Z">
              <w:r>
                <w:rPr>
                  <w:rFonts w:cs="v4.2.0"/>
                  <w:lang w:val="fr-FR" w:eastAsia="zh-CN"/>
                </w:rPr>
                <w:t>))</w:t>
              </w:r>
              <w:r>
                <w:rPr>
                  <w:rFonts w:cs="v4.2.0" w:hint="eastAsia"/>
                  <w:lang w:val="en-US" w:eastAsia="zh-CN"/>
                </w:rPr>
                <w:t xml:space="preserve"> </w:t>
              </w:r>
            </w:ins>
          </w:p>
        </w:tc>
      </w:tr>
      <w:tr w:rsidR="001D6F05" w14:paraId="13DC3B30" w14:textId="77777777" w:rsidTr="00587453">
        <w:trPr>
          <w:jc w:val="center"/>
          <w:ins w:id="69" w:author="vivo-Yanliang SUN" w:date="2022-09-29T23:23:00Z"/>
        </w:trPr>
        <w:tc>
          <w:tcPr>
            <w:tcW w:w="2035" w:type="dxa"/>
            <w:tcBorders>
              <w:top w:val="single" w:sz="4" w:space="0" w:color="auto"/>
              <w:left w:val="single" w:sz="4" w:space="0" w:color="auto"/>
              <w:bottom w:val="single" w:sz="4" w:space="0" w:color="auto"/>
              <w:right w:val="single" w:sz="4" w:space="0" w:color="auto"/>
            </w:tcBorders>
          </w:tcPr>
          <w:p w14:paraId="60ACD62F" w14:textId="77777777" w:rsidR="001D6F05" w:rsidRDefault="001D6F05" w:rsidP="00587453">
            <w:pPr>
              <w:pStyle w:val="TAC"/>
              <w:rPr>
                <w:ins w:id="70" w:author="vivo-Yanliang SUN" w:date="2022-09-29T23:23:00Z"/>
                <w:lang w:val="en-US" w:eastAsia="zh-CN"/>
              </w:rPr>
            </w:pPr>
            <w:ins w:id="71" w:author="vivo-Yanliang SUN" w:date="2022-09-29T23:23:00Z">
              <w:r>
                <w:t xml:space="preserve">80ms&lt; DRX </w:t>
              </w:r>
              <w:r>
                <w:rPr>
                  <w:rFonts w:cs="Arial" w:hint="eastAsia"/>
                </w:rPr>
                <w:t>≤</w:t>
              </w:r>
              <w:r>
                <w:t xml:space="preserve"> 320ms</w:t>
              </w:r>
            </w:ins>
          </w:p>
        </w:tc>
        <w:tc>
          <w:tcPr>
            <w:tcW w:w="4582" w:type="dxa"/>
            <w:tcBorders>
              <w:top w:val="single" w:sz="4" w:space="0" w:color="auto"/>
              <w:left w:val="single" w:sz="4" w:space="0" w:color="auto"/>
              <w:bottom w:val="single" w:sz="4" w:space="0" w:color="auto"/>
              <w:right w:val="single" w:sz="4" w:space="0" w:color="auto"/>
            </w:tcBorders>
          </w:tcPr>
          <w:p w14:paraId="61A1B651" w14:textId="7217687B" w:rsidR="001D6F05" w:rsidRDefault="001D6F05" w:rsidP="00587453">
            <w:pPr>
              <w:pStyle w:val="TAC"/>
              <w:rPr>
                <w:ins w:id="72" w:author="vivo-Yanliang SUN" w:date="2022-09-29T23:23:00Z"/>
                <w:rFonts w:cs="v4.2.0"/>
                <w:lang w:val="fr-FR" w:eastAsia="zh-CN"/>
              </w:rPr>
            </w:pPr>
            <w:ins w:id="73" w:author="vivo-Yanliang SUN" w:date="2022-09-29T23:23:00Z">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w:t>
              </w:r>
            </w:ins>
            <w:ins w:id="74" w:author="vivo-Yanliang SUN" w:date="2022-09-29T23:24:00Z">
              <w:r w:rsidR="004D29FA">
                <w:rPr>
                  <w:rFonts w:cs="v4.2.0"/>
                  <w:lang w:val="fr-FR"/>
                </w:rPr>
                <w:t xml:space="preserve"> T</w:t>
              </w:r>
              <w:r w:rsidR="004D29FA">
                <w:rPr>
                  <w:rFonts w:cs="v4.2.0"/>
                  <w:vertAlign w:val="subscript"/>
                  <w:lang w:val="fr-FR"/>
                </w:rPr>
                <w:t>SSB_CDP</w:t>
              </w:r>
            </w:ins>
            <w:ins w:id="75" w:author="vivo-Yanliang SUN" w:date="2022-09-29T23:23:00Z">
              <w:r>
                <w:rPr>
                  <w:rFonts w:cs="v4.2.0"/>
                  <w:lang w:val="fr-FR"/>
                </w:rPr>
                <w:t>))</w:t>
              </w:r>
            </w:ins>
          </w:p>
        </w:tc>
      </w:tr>
      <w:tr w:rsidR="001D6F05" w14:paraId="54D05A4F" w14:textId="77777777" w:rsidTr="00587453">
        <w:trPr>
          <w:jc w:val="center"/>
          <w:ins w:id="76" w:author="vivo-Yanliang SUN" w:date="2022-09-29T23:23:00Z"/>
        </w:trPr>
        <w:tc>
          <w:tcPr>
            <w:tcW w:w="2035" w:type="dxa"/>
            <w:tcBorders>
              <w:top w:val="single" w:sz="4" w:space="0" w:color="auto"/>
              <w:left w:val="single" w:sz="4" w:space="0" w:color="auto"/>
              <w:bottom w:val="single" w:sz="4" w:space="0" w:color="auto"/>
              <w:right w:val="single" w:sz="4" w:space="0" w:color="auto"/>
            </w:tcBorders>
          </w:tcPr>
          <w:p w14:paraId="02D75A49" w14:textId="77777777" w:rsidR="001D6F05" w:rsidRDefault="001D6F05" w:rsidP="00587453">
            <w:pPr>
              <w:pStyle w:val="TAC"/>
              <w:rPr>
                <w:ins w:id="77" w:author="vivo-Yanliang SUN" w:date="2022-09-29T23:23:00Z"/>
              </w:rPr>
            </w:pPr>
            <w:ins w:id="78" w:author="vivo-Yanliang SUN" w:date="2022-09-29T23:23: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1AAF5EB1" w14:textId="77777777" w:rsidR="001D6F05" w:rsidRDefault="001D6F05" w:rsidP="00587453">
            <w:pPr>
              <w:pStyle w:val="TAC"/>
              <w:rPr>
                <w:ins w:id="79" w:author="vivo-Yanliang SUN" w:date="2022-09-29T23:23:00Z"/>
                <w:rFonts w:cs="v4.2.0"/>
                <w:lang w:val="fr-FR" w:eastAsia="zh-CN"/>
              </w:rPr>
            </w:pPr>
            <w:ins w:id="80" w:author="vivo-Yanliang SUN" w:date="2022-09-29T23:23:00Z">
              <w:r>
                <w:rPr>
                  <w:rFonts w:cs="v4.2.0"/>
                  <w:lang w:val="fr-FR"/>
                </w:rPr>
                <w:t>ceil(1.5*M*P*N)*T</w:t>
              </w:r>
              <w:r>
                <w:rPr>
                  <w:rFonts w:cs="v4.2.0"/>
                  <w:vertAlign w:val="subscript"/>
                  <w:lang w:val="fr-FR"/>
                </w:rPr>
                <w:t>DRX</w:t>
              </w:r>
            </w:ins>
          </w:p>
        </w:tc>
      </w:tr>
      <w:tr w:rsidR="001D6F05" w14:paraId="4A02557A" w14:textId="77777777" w:rsidTr="00587453">
        <w:trPr>
          <w:jc w:val="center"/>
          <w:ins w:id="81" w:author="vivo-Yanliang SUN" w:date="2022-09-29T23:23:00Z"/>
        </w:trPr>
        <w:tc>
          <w:tcPr>
            <w:tcW w:w="6617" w:type="dxa"/>
            <w:gridSpan w:val="2"/>
            <w:tcBorders>
              <w:top w:val="single" w:sz="4" w:space="0" w:color="auto"/>
              <w:left w:val="single" w:sz="4" w:space="0" w:color="auto"/>
              <w:bottom w:val="single" w:sz="4" w:space="0" w:color="auto"/>
              <w:right w:val="single" w:sz="4" w:space="0" w:color="auto"/>
            </w:tcBorders>
          </w:tcPr>
          <w:p w14:paraId="58256768" w14:textId="5EC213EB" w:rsidR="001D6F05" w:rsidRDefault="001D6F05" w:rsidP="00587453">
            <w:pPr>
              <w:pStyle w:val="TAN"/>
              <w:rPr>
                <w:ins w:id="82" w:author="vivo-Yanliang SUN" w:date="2022-09-29T23:23:00Z"/>
              </w:rPr>
            </w:pPr>
            <w:ins w:id="83" w:author="vivo-Yanliang SUN" w:date="2022-09-29T23:23:00Z">
              <w:r>
                <w:t>Note</w:t>
              </w:r>
              <w:r>
                <w:rPr>
                  <w:rFonts w:hint="eastAsia"/>
                  <w:lang w:val="en-US" w:eastAsia="zh-CN"/>
                </w:rPr>
                <w:t>1</w:t>
              </w:r>
              <w:r>
                <w:t>:</w:t>
              </w:r>
              <w:r>
                <w:tab/>
              </w:r>
            </w:ins>
            <w:ins w:id="84" w:author="vivo-Yanliang SUN" w:date="2022-09-29T23:24:00Z">
              <w:r w:rsidR="00E459EA">
                <w:rPr>
                  <w:rFonts w:cs="v4.2.0"/>
                </w:rPr>
                <w:t>T</w:t>
              </w:r>
              <w:r w:rsidR="00E459EA">
                <w:rPr>
                  <w:rFonts w:cs="v4.2.0"/>
                  <w:vertAlign w:val="subscript"/>
                </w:rPr>
                <w:t>SSB_CDP</w:t>
              </w:r>
              <w:r w:rsidR="00E459EA">
                <w:t xml:space="preserve"> is the periodicity of the SSB-Index configured for inter-cell L1-RSRP measurement.</w:t>
              </w:r>
              <w:r w:rsidR="00E459EA">
                <w:rPr>
                  <w:rFonts w:cs="v4.2.0"/>
                </w:rPr>
                <w:t xml:space="preserve"> </w:t>
              </w:r>
            </w:ins>
            <w:ins w:id="85" w:author="vivo-Yanliang SUN" w:date="2022-09-29T23:23:00Z">
              <w:r>
                <w:rPr>
                  <w:rFonts w:cs="v4.2.0"/>
                </w:rPr>
                <w:t>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2DFCF166" w14:textId="77777777" w:rsidR="001D6F05" w:rsidRDefault="001D6F05" w:rsidP="00587453">
            <w:pPr>
              <w:pStyle w:val="TAN"/>
              <w:rPr>
                <w:ins w:id="86" w:author="vivo-Yanliang SUN" w:date="2022-09-29T23:23:00Z"/>
                <w:lang w:val="en-US" w:eastAsia="zh-CN"/>
              </w:rPr>
            </w:pPr>
            <w:ins w:id="87" w:author="vivo-Yanliang SUN" w:date="2022-09-29T23:23:00Z">
              <w:r>
                <w:rPr>
                  <w:rFonts w:hint="eastAsia"/>
                  <w:lang w:val="en-US" w:eastAsia="zh-CN"/>
                </w:rPr>
                <w:t>Note 2:</w:t>
              </w:r>
              <w:r>
                <w:tab/>
              </w:r>
              <w:r>
                <w:rPr>
                  <w:rFonts w:hint="eastAsia"/>
                  <w:lang w:val="en-US" w:eastAsia="zh-CN"/>
                </w:rPr>
                <w:t xml:space="preserve">N1 = 2 when </w:t>
              </w:r>
              <w:r>
                <w:t>[</w:t>
              </w:r>
              <w:r>
                <w:rPr>
                  <w:rFonts w:hint="eastAsia"/>
                  <w:i/>
                  <w:iCs/>
                  <w:lang w:val="en-US" w:eastAsia="zh-CN"/>
                </w:rPr>
                <w:t>h</w:t>
              </w:r>
              <w:r>
                <w:rPr>
                  <w:i/>
                  <w:iCs/>
                </w:rPr>
                <w:t>ighSpeedMeasFlagFR2-r17</w:t>
              </w:r>
              <w:r>
                <w:t>]</w:t>
              </w:r>
              <w:r>
                <w:rPr>
                  <w:rFonts w:hint="eastAsia"/>
                  <w:lang w:val="en-US" w:eastAsia="zh-CN"/>
                </w:rPr>
                <w:t xml:space="preserve"> = [set1]; N1 = 6 when </w:t>
              </w:r>
              <w:r>
                <w:t>[</w:t>
              </w:r>
              <w:r>
                <w:rPr>
                  <w:rFonts w:hint="eastAsia"/>
                  <w:i/>
                  <w:iCs/>
                  <w:lang w:val="en-US" w:eastAsia="zh-CN"/>
                </w:rPr>
                <w:t>h</w:t>
              </w:r>
              <w:r>
                <w:rPr>
                  <w:i/>
                  <w:iCs/>
                </w:rPr>
                <w:t>ighSpeedMeasFlagFR2-r17</w:t>
              </w:r>
              <w:r>
                <w:t>]</w:t>
              </w:r>
              <w:r>
                <w:rPr>
                  <w:rFonts w:hint="eastAsia"/>
                  <w:lang w:val="en-US" w:eastAsia="zh-CN"/>
                </w:rPr>
                <w:t xml:space="preserve"> = [set2].</w:t>
              </w:r>
            </w:ins>
          </w:p>
          <w:p w14:paraId="5BC5B01E" w14:textId="77777777" w:rsidR="001D6F05" w:rsidRDefault="001D6F05" w:rsidP="00587453">
            <w:pPr>
              <w:pStyle w:val="TAN"/>
              <w:rPr>
                <w:ins w:id="88" w:author="vivo-Yanliang SUN" w:date="2022-09-29T23:23:00Z"/>
                <w:lang w:val="en-US" w:eastAsia="zh-CN"/>
              </w:rPr>
            </w:pPr>
            <w:ins w:id="89" w:author="vivo-Yanliang SUN" w:date="2022-09-29T23:23:00Z">
              <w:r>
                <w:rPr>
                  <w:rFonts w:hint="eastAsia"/>
                  <w:lang w:val="en-US" w:eastAsia="zh-CN"/>
                </w:rPr>
                <w:t>Note 3:</w:t>
              </w:r>
              <w:r>
                <w:tab/>
              </w:r>
              <w:r>
                <w:rPr>
                  <w:rFonts w:cs="Arial"/>
                  <w:szCs w:val="18"/>
                  <w:lang w:val="en-US" w:eastAsia="zh-CN"/>
                </w:rPr>
                <w:t xml:space="preserve">M2 = 1.5 if SMTC periodicity &gt; 40 </w:t>
              </w:r>
              <w:proofErr w:type="spellStart"/>
              <w:r>
                <w:rPr>
                  <w:rFonts w:cs="Arial"/>
                  <w:szCs w:val="18"/>
                  <w:lang w:val="en-US" w:eastAsia="zh-CN"/>
                </w:rPr>
                <w:t>ms</w:t>
              </w:r>
              <w:proofErr w:type="spellEnd"/>
              <w:r>
                <w:rPr>
                  <w:rFonts w:cs="Arial"/>
                  <w:szCs w:val="18"/>
                  <w:lang w:val="en-US" w:eastAsia="zh-CN"/>
                </w:rPr>
                <w:t>; otherwise M2 = 1</w:t>
              </w:r>
            </w:ins>
          </w:p>
        </w:tc>
      </w:tr>
    </w:tbl>
    <w:p w14:paraId="729400DE" w14:textId="28DBC668" w:rsidR="00244AB5" w:rsidRPr="000E7863"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003276">
        <w:rPr>
          <w:rFonts w:eastAsia="宋体"/>
          <w:noProof/>
          <w:sz w:val="28"/>
          <w:szCs w:val="28"/>
          <w:lang w:eastAsia="zh-CN"/>
        </w:rPr>
        <w:t>2</w:t>
      </w:r>
      <w:r w:rsidRPr="000E7863">
        <w:rPr>
          <w:rFonts w:eastAsia="宋体" w:hint="eastAsia"/>
          <w:noProof/>
          <w:sz w:val="28"/>
          <w:szCs w:val="28"/>
          <w:lang w:eastAsia="zh-CN"/>
        </w:rPr>
        <w:t>&gt;</w:t>
      </w:r>
      <w:bookmarkStart w:id="90" w:name="_Toc21342838"/>
      <w:bookmarkStart w:id="91" w:name="_Toc29769799"/>
      <w:bookmarkStart w:id="92" w:name="_Toc29799298"/>
      <w:bookmarkStart w:id="93" w:name="_Toc37254522"/>
      <w:bookmarkStart w:id="94" w:name="_Toc37255165"/>
      <w:bookmarkStart w:id="95" w:name="_Toc45887188"/>
      <w:bookmarkStart w:id="96" w:name="_Toc53171925"/>
      <w:bookmarkEnd w:id="90"/>
      <w:bookmarkEnd w:id="91"/>
      <w:bookmarkEnd w:id="92"/>
      <w:bookmarkEnd w:id="93"/>
      <w:bookmarkEnd w:id="94"/>
      <w:bookmarkEnd w:id="95"/>
      <w:bookmarkEnd w:id="96"/>
    </w:p>
    <w:sectPr w:rsidR="00244AB5" w:rsidRPr="000E78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BC8A5" w14:textId="77777777" w:rsidR="00173406" w:rsidRDefault="00173406">
      <w:r>
        <w:separator/>
      </w:r>
    </w:p>
  </w:endnote>
  <w:endnote w:type="continuationSeparator" w:id="0">
    <w:p w14:paraId="3E323EBE" w14:textId="77777777" w:rsidR="00173406" w:rsidRDefault="00173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C7DBA" w14:textId="77777777" w:rsidR="00173406" w:rsidRDefault="00173406">
      <w:r>
        <w:separator/>
      </w:r>
    </w:p>
  </w:footnote>
  <w:footnote w:type="continuationSeparator" w:id="0">
    <w:p w14:paraId="2080A984" w14:textId="77777777" w:rsidR="00173406" w:rsidRDefault="00173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587453" w:rsidRDefault="005874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587453" w:rsidRDefault="005874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587453" w:rsidRDefault="005874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587453" w:rsidRDefault="005874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9"/>
  </w:num>
  <w:num w:numId="6">
    <w:abstractNumId w:val="1"/>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76"/>
    <w:rsid w:val="000100F1"/>
    <w:rsid w:val="0001577E"/>
    <w:rsid w:val="00022E4A"/>
    <w:rsid w:val="0002683E"/>
    <w:rsid w:val="00034833"/>
    <w:rsid w:val="000404A8"/>
    <w:rsid w:val="000446EA"/>
    <w:rsid w:val="0005724E"/>
    <w:rsid w:val="00062763"/>
    <w:rsid w:val="00063A46"/>
    <w:rsid w:val="00064AB4"/>
    <w:rsid w:val="00064DD6"/>
    <w:rsid w:val="00066745"/>
    <w:rsid w:val="000671E2"/>
    <w:rsid w:val="00081A61"/>
    <w:rsid w:val="00092E7D"/>
    <w:rsid w:val="00096FD1"/>
    <w:rsid w:val="000975F5"/>
    <w:rsid w:val="000A167A"/>
    <w:rsid w:val="000A6394"/>
    <w:rsid w:val="000B7FED"/>
    <w:rsid w:val="000C038A"/>
    <w:rsid w:val="000C6598"/>
    <w:rsid w:val="000C6FF8"/>
    <w:rsid w:val="000D32C2"/>
    <w:rsid w:val="000D3DEC"/>
    <w:rsid w:val="000D47E6"/>
    <w:rsid w:val="000E20FA"/>
    <w:rsid w:val="000E7863"/>
    <w:rsid w:val="000F5E30"/>
    <w:rsid w:val="000F7824"/>
    <w:rsid w:val="00100830"/>
    <w:rsid w:val="00102722"/>
    <w:rsid w:val="00103D5C"/>
    <w:rsid w:val="00113DD4"/>
    <w:rsid w:val="00124531"/>
    <w:rsid w:val="00125FFD"/>
    <w:rsid w:val="00136B89"/>
    <w:rsid w:val="00137BCD"/>
    <w:rsid w:val="0014158E"/>
    <w:rsid w:val="0014211C"/>
    <w:rsid w:val="0014286E"/>
    <w:rsid w:val="00143476"/>
    <w:rsid w:val="00145D43"/>
    <w:rsid w:val="00151A09"/>
    <w:rsid w:val="00161DC9"/>
    <w:rsid w:val="0017138A"/>
    <w:rsid w:val="00173406"/>
    <w:rsid w:val="00173482"/>
    <w:rsid w:val="00183A08"/>
    <w:rsid w:val="00192C46"/>
    <w:rsid w:val="001938BD"/>
    <w:rsid w:val="001A08B3"/>
    <w:rsid w:val="001A5025"/>
    <w:rsid w:val="001A7B60"/>
    <w:rsid w:val="001B2922"/>
    <w:rsid w:val="001B4110"/>
    <w:rsid w:val="001B52F0"/>
    <w:rsid w:val="001B7A65"/>
    <w:rsid w:val="001C72B5"/>
    <w:rsid w:val="001D2C93"/>
    <w:rsid w:val="001D348A"/>
    <w:rsid w:val="001D453C"/>
    <w:rsid w:val="001D6F05"/>
    <w:rsid w:val="001E29C3"/>
    <w:rsid w:val="001E3F94"/>
    <w:rsid w:val="001E41F3"/>
    <w:rsid w:val="001E5948"/>
    <w:rsid w:val="001E6FE2"/>
    <w:rsid w:val="001E72A6"/>
    <w:rsid w:val="001F347A"/>
    <w:rsid w:val="00202A24"/>
    <w:rsid w:val="002130EA"/>
    <w:rsid w:val="0021774D"/>
    <w:rsid w:val="002362A3"/>
    <w:rsid w:val="00244AB5"/>
    <w:rsid w:val="00244EE7"/>
    <w:rsid w:val="00251F04"/>
    <w:rsid w:val="00255CF8"/>
    <w:rsid w:val="0026004D"/>
    <w:rsid w:val="002640DD"/>
    <w:rsid w:val="002652E8"/>
    <w:rsid w:val="00271424"/>
    <w:rsid w:val="002719AD"/>
    <w:rsid w:val="00275D12"/>
    <w:rsid w:val="00284FEB"/>
    <w:rsid w:val="002860C4"/>
    <w:rsid w:val="00286930"/>
    <w:rsid w:val="002871AD"/>
    <w:rsid w:val="00290CBB"/>
    <w:rsid w:val="0029117D"/>
    <w:rsid w:val="00297496"/>
    <w:rsid w:val="002A0E61"/>
    <w:rsid w:val="002A117C"/>
    <w:rsid w:val="002A5C14"/>
    <w:rsid w:val="002B22B2"/>
    <w:rsid w:val="002B3DFE"/>
    <w:rsid w:val="002B5741"/>
    <w:rsid w:val="002C6F33"/>
    <w:rsid w:val="002D3FD5"/>
    <w:rsid w:val="002D493C"/>
    <w:rsid w:val="002D73B5"/>
    <w:rsid w:val="002F05AE"/>
    <w:rsid w:val="002F6E58"/>
    <w:rsid w:val="002F6EC2"/>
    <w:rsid w:val="00301DE6"/>
    <w:rsid w:val="00304971"/>
    <w:rsid w:val="00305409"/>
    <w:rsid w:val="00307524"/>
    <w:rsid w:val="00307577"/>
    <w:rsid w:val="00311B6A"/>
    <w:rsid w:val="003126AF"/>
    <w:rsid w:val="00312E53"/>
    <w:rsid w:val="00313ACF"/>
    <w:rsid w:val="00320184"/>
    <w:rsid w:val="00324C5A"/>
    <w:rsid w:val="00326D1A"/>
    <w:rsid w:val="0033124A"/>
    <w:rsid w:val="00334BA9"/>
    <w:rsid w:val="00334F48"/>
    <w:rsid w:val="003351A2"/>
    <w:rsid w:val="003426BA"/>
    <w:rsid w:val="003453D9"/>
    <w:rsid w:val="00351A89"/>
    <w:rsid w:val="003609EF"/>
    <w:rsid w:val="00361373"/>
    <w:rsid w:val="0036231A"/>
    <w:rsid w:val="00367D1B"/>
    <w:rsid w:val="00371BE7"/>
    <w:rsid w:val="0037443F"/>
    <w:rsid w:val="003748A4"/>
    <w:rsid w:val="00374DD4"/>
    <w:rsid w:val="0037669D"/>
    <w:rsid w:val="00377135"/>
    <w:rsid w:val="00380CEC"/>
    <w:rsid w:val="00384439"/>
    <w:rsid w:val="003A0CAA"/>
    <w:rsid w:val="003A5132"/>
    <w:rsid w:val="003B1DA7"/>
    <w:rsid w:val="003B6EA6"/>
    <w:rsid w:val="003C596C"/>
    <w:rsid w:val="003D72E1"/>
    <w:rsid w:val="003E1A36"/>
    <w:rsid w:val="003E1F71"/>
    <w:rsid w:val="003F4D06"/>
    <w:rsid w:val="003F69A7"/>
    <w:rsid w:val="003F7165"/>
    <w:rsid w:val="00406E17"/>
    <w:rsid w:val="00410371"/>
    <w:rsid w:val="00413F1B"/>
    <w:rsid w:val="00414C4B"/>
    <w:rsid w:val="00415407"/>
    <w:rsid w:val="004179F7"/>
    <w:rsid w:val="004242F1"/>
    <w:rsid w:val="00425FFE"/>
    <w:rsid w:val="00445059"/>
    <w:rsid w:val="00450A09"/>
    <w:rsid w:val="00453A4F"/>
    <w:rsid w:val="00460324"/>
    <w:rsid w:val="004615E4"/>
    <w:rsid w:val="00466C75"/>
    <w:rsid w:val="00474126"/>
    <w:rsid w:val="0047503E"/>
    <w:rsid w:val="00480E1A"/>
    <w:rsid w:val="00481BA0"/>
    <w:rsid w:val="00484660"/>
    <w:rsid w:val="00487A74"/>
    <w:rsid w:val="00490388"/>
    <w:rsid w:val="004A2483"/>
    <w:rsid w:val="004A55B0"/>
    <w:rsid w:val="004A5710"/>
    <w:rsid w:val="004A6520"/>
    <w:rsid w:val="004A707C"/>
    <w:rsid w:val="004B75B7"/>
    <w:rsid w:val="004C31B9"/>
    <w:rsid w:val="004D0482"/>
    <w:rsid w:val="004D0807"/>
    <w:rsid w:val="004D29FA"/>
    <w:rsid w:val="004D5378"/>
    <w:rsid w:val="004D65FA"/>
    <w:rsid w:val="004E6C21"/>
    <w:rsid w:val="004E79AD"/>
    <w:rsid w:val="004E7D94"/>
    <w:rsid w:val="004F713B"/>
    <w:rsid w:val="004F7241"/>
    <w:rsid w:val="004F7984"/>
    <w:rsid w:val="005001C2"/>
    <w:rsid w:val="005102CC"/>
    <w:rsid w:val="00513C8C"/>
    <w:rsid w:val="005152CB"/>
    <w:rsid w:val="0051580D"/>
    <w:rsid w:val="00515AB6"/>
    <w:rsid w:val="00520D5B"/>
    <w:rsid w:val="00525A46"/>
    <w:rsid w:val="0053392D"/>
    <w:rsid w:val="00534045"/>
    <w:rsid w:val="00535800"/>
    <w:rsid w:val="0054118C"/>
    <w:rsid w:val="00541F69"/>
    <w:rsid w:val="00547111"/>
    <w:rsid w:val="0055244A"/>
    <w:rsid w:val="0055384B"/>
    <w:rsid w:val="00560F1A"/>
    <w:rsid w:val="0056687D"/>
    <w:rsid w:val="00572615"/>
    <w:rsid w:val="005732FC"/>
    <w:rsid w:val="005808D4"/>
    <w:rsid w:val="00583630"/>
    <w:rsid w:val="00587453"/>
    <w:rsid w:val="0059007C"/>
    <w:rsid w:val="00592D74"/>
    <w:rsid w:val="00597AF3"/>
    <w:rsid w:val="005A2D71"/>
    <w:rsid w:val="005A46EA"/>
    <w:rsid w:val="005A7D68"/>
    <w:rsid w:val="005C31D7"/>
    <w:rsid w:val="005C37A3"/>
    <w:rsid w:val="005C4A14"/>
    <w:rsid w:val="005C53EE"/>
    <w:rsid w:val="005E0E0A"/>
    <w:rsid w:val="005E2C44"/>
    <w:rsid w:val="005E3C99"/>
    <w:rsid w:val="005F23E3"/>
    <w:rsid w:val="005F2F2D"/>
    <w:rsid w:val="00601BC8"/>
    <w:rsid w:val="00604A6E"/>
    <w:rsid w:val="0060503C"/>
    <w:rsid w:val="006160FF"/>
    <w:rsid w:val="00621188"/>
    <w:rsid w:val="00624D24"/>
    <w:rsid w:val="006257ED"/>
    <w:rsid w:val="00630BB5"/>
    <w:rsid w:val="00647093"/>
    <w:rsid w:val="00656514"/>
    <w:rsid w:val="006667EF"/>
    <w:rsid w:val="00667254"/>
    <w:rsid w:val="00667304"/>
    <w:rsid w:val="006827F4"/>
    <w:rsid w:val="006856AB"/>
    <w:rsid w:val="00695808"/>
    <w:rsid w:val="006A60FF"/>
    <w:rsid w:val="006B0777"/>
    <w:rsid w:val="006B0C01"/>
    <w:rsid w:val="006B46FB"/>
    <w:rsid w:val="006B74DE"/>
    <w:rsid w:val="006B7830"/>
    <w:rsid w:val="006D2C37"/>
    <w:rsid w:val="006D40AE"/>
    <w:rsid w:val="006E01D3"/>
    <w:rsid w:val="006E174A"/>
    <w:rsid w:val="006E21FB"/>
    <w:rsid w:val="006F4EEC"/>
    <w:rsid w:val="00704D90"/>
    <w:rsid w:val="00707FB2"/>
    <w:rsid w:val="00713820"/>
    <w:rsid w:val="00717094"/>
    <w:rsid w:val="0072490C"/>
    <w:rsid w:val="007403E7"/>
    <w:rsid w:val="00744CA0"/>
    <w:rsid w:val="00747E68"/>
    <w:rsid w:val="007530E5"/>
    <w:rsid w:val="007541D6"/>
    <w:rsid w:val="00754559"/>
    <w:rsid w:val="00755099"/>
    <w:rsid w:val="00763C81"/>
    <w:rsid w:val="00764E94"/>
    <w:rsid w:val="00765842"/>
    <w:rsid w:val="00770A76"/>
    <w:rsid w:val="00771514"/>
    <w:rsid w:val="0077269E"/>
    <w:rsid w:val="0077778B"/>
    <w:rsid w:val="00782934"/>
    <w:rsid w:val="00787A26"/>
    <w:rsid w:val="007919AB"/>
    <w:rsid w:val="00792342"/>
    <w:rsid w:val="00792972"/>
    <w:rsid w:val="007931F8"/>
    <w:rsid w:val="007977A8"/>
    <w:rsid w:val="007A5170"/>
    <w:rsid w:val="007A5199"/>
    <w:rsid w:val="007B31C5"/>
    <w:rsid w:val="007B512A"/>
    <w:rsid w:val="007B7C00"/>
    <w:rsid w:val="007C0489"/>
    <w:rsid w:val="007C0629"/>
    <w:rsid w:val="007C2097"/>
    <w:rsid w:val="007D2289"/>
    <w:rsid w:val="007D32B8"/>
    <w:rsid w:val="007D3674"/>
    <w:rsid w:val="007D495B"/>
    <w:rsid w:val="007D55C9"/>
    <w:rsid w:val="007D6A07"/>
    <w:rsid w:val="007E0FFE"/>
    <w:rsid w:val="007E566D"/>
    <w:rsid w:val="007F458A"/>
    <w:rsid w:val="007F4F3D"/>
    <w:rsid w:val="007F7259"/>
    <w:rsid w:val="00801BF1"/>
    <w:rsid w:val="008040A8"/>
    <w:rsid w:val="008050AF"/>
    <w:rsid w:val="00811F60"/>
    <w:rsid w:val="00816E40"/>
    <w:rsid w:val="00820B3D"/>
    <w:rsid w:val="008218E6"/>
    <w:rsid w:val="00826F75"/>
    <w:rsid w:val="008279FA"/>
    <w:rsid w:val="00832D92"/>
    <w:rsid w:val="008410C4"/>
    <w:rsid w:val="00844F4E"/>
    <w:rsid w:val="00844F63"/>
    <w:rsid w:val="008461B4"/>
    <w:rsid w:val="008545D3"/>
    <w:rsid w:val="00855424"/>
    <w:rsid w:val="00857731"/>
    <w:rsid w:val="008604F2"/>
    <w:rsid w:val="008626E7"/>
    <w:rsid w:val="008670EE"/>
    <w:rsid w:val="00870EE7"/>
    <w:rsid w:val="008714C1"/>
    <w:rsid w:val="0087172C"/>
    <w:rsid w:val="00873B75"/>
    <w:rsid w:val="008843C8"/>
    <w:rsid w:val="008863B9"/>
    <w:rsid w:val="00893B9A"/>
    <w:rsid w:val="008A45A6"/>
    <w:rsid w:val="008A5AB5"/>
    <w:rsid w:val="008B07D0"/>
    <w:rsid w:val="008B5045"/>
    <w:rsid w:val="008B5AAF"/>
    <w:rsid w:val="008B5CB0"/>
    <w:rsid w:val="008C34EF"/>
    <w:rsid w:val="008C6498"/>
    <w:rsid w:val="008C77FD"/>
    <w:rsid w:val="008C780E"/>
    <w:rsid w:val="008F2698"/>
    <w:rsid w:val="008F686C"/>
    <w:rsid w:val="008F6D39"/>
    <w:rsid w:val="008F78AB"/>
    <w:rsid w:val="008F7CEF"/>
    <w:rsid w:val="00906EE6"/>
    <w:rsid w:val="00914724"/>
    <w:rsid w:val="009148DE"/>
    <w:rsid w:val="00924351"/>
    <w:rsid w:val="00932CAD"/>
    <w:rsid w:val="009331AB"/>
    <w:rsid w:val="00934A90"/>
    <w:rsid w:val="00935DBB"/>
    <w:rsid w:val="00937DE6"/>
    <w:rsid w:val="00941E30"/>
    <w:rsid w:val="00942789"/>
    <w:rsid w:val="0095262B"/>
    <w:rsid w:val="00954349"/>
    <w:rsid w:val="0095435D"/>
    <w:rsid w:val="00963853"/>
    <w:rsid w:val="00963993"/>
    <w:rsid w:val="009760C1"/>
    <w:rsid w:val="009777D9"/>
    <w:rsid w:val="00991A5B"/>
    <w:rsid w:val="00991B88"/>
    <w:rsid w:val="00991BCC"/>
    <w:rsid w:val="00993675"/>
    <w:rsid w:val="009A427D"/>
    <w:rsid w:val="009A5753"/>
    <w:rsid w:val="009A579D"/>
    <w:rsid w:val="009A662E"/>
    <w:rsid w:val="009B0A5B"/>
    <w:rsid w:val="009B141D"/>
    <w:rsid w:val="009C146F"/>
    <w:rsid w:val="009C7D9E"/>
    <w:rsid w:val="009D09A0"/>
    <w:rsid w:val="009D3BD9"/>
    <w:rsid w:val="009D7278"/>
    <w:rsid w:val="009E219F"/>
    <w:rsid w:val="009E3297"/>
    <w:rsid w:val="009E6542"/>
    <w:rsid w:val="009F2A2F"/>
    <w:rsid w:val="009F560A"/>
    <w:rsid w:val="009F734F"/>
    <w:rsid w:val="00A02667"/>
    <w:rsid w:val="00A10485"/>
    <w:rsid w:val="00A13537"/>
    <w:rsid w:val="00A246B6"/>
    <w:rsid w:val="00A3043A"/>
    <w:rsid w:val="00A433F0"/>
    <w:rsid w:val="00A47E70"/>
    <w:rsid w:val="00A50CF0"/>
    <w:rsid w:val="00A62CBD"/>
    <w:rsid w:val="00A64382"/>
    <w:rsid w:val="00A7671C"/>
    <w:rsid w:val="00A829C4"/>
    <w:rsid w:val="00A835C6"/>
    <w:rsid w:val="00A903A3"/>
    <w:rsid w:val="00A9794D"/>
    <w:rsid w:val="00AA2CBC"/>
    <w:rsid w:val="00AB4AC3"/>
    <w:rsid w:val="00AB535C"/>
    <w:rsid w:val="00AB55ED"/>
    <w:rsid w:val="00AC07C7"/>
    <w:rsid w:val="00AC273A"/>
    <w:rsid w:val="00AC2FB1"/>
    <w:rsid w:val="00AC5820"/>
    <w:rsid w:val="00AC6DBC"/>
    <w:rsid w:val="00AD0C6D"/>
    <w:rsid w:val="00AD1CD8"/>
    <w:rsid w:val="00AD3D0F"/>
    <w:rsid w:val="00AD4DD1"/>
    <w:rsid w:val="00AE01F0"/>
    <w:rsid w:val="00AE34F1"/>
    <w:rsid w:val="00AE39DA"/>
    <w:rsid w:val="00AE4BC2"/>
    <w:rsid w:val="00AF7D07"/>
    <w:rsid w:val="00B0181F"/>
    <w:rsid w:val="00B133B5"/>
    <w:rsid w:val="00B173ED"/>
    <w:rsid w:val="00B20FBD"/>
    <w:rsid w:val="00B21B17"/>
    <w:rsid w:val="00B258BB"/>
    <w:rsid w:val="00B3796E"/>
    <w:rsid w:val="00B4021E"/>
    <w:rsid w:val="00B4255E"/>
    <w:rsid w:val="00B426C1"/>
    <w:rsid w:val="00B53512"/>
    <w:rsid w:val="00B55473"/>
    <w:rsid w:val="00B656F2"/>
    <w:rsid w:val="00B65CB0"/>
    <w:rsid w:val="00B67B97"/>
    <w:rsid w:val="00B701B4"/>
    <w:rsid w:val="00B72019"/>
    <w:rsid w:val="00B80B2D"/>
    <w:rsid w:val="00B820DF"/>
    <w:rsid w:val="00B83431"/>
    <w:rsid w:val="00B94C99"/>
    <w:rsid w:val="00B95ED9"/>
    <w:rsid w:val="00B968C8"/>
    <w:rsid w:val="00BA3EC5"/>
    <w:rsid w:val="00BA51D9"/>
    <w:rsid w:val="00BB1045"/>
    <w:rsid w:val="00BB5DFC"/>
    <w:rsid w:val="00BB6A4E"/>
    <w:rsid w:val="00BB6B67"/>
    <w:rsid w:val="00BB7DDE"/>
    <w:rsid w:val="00BC1D27"/>
    <w:rsid w:val="00BC4594"/>
    <w:rsid w:val="00BC4C03"/>
    <w:rsid w:val="00BD06D1"/>
    <w:rsid w:val="00BD183F"/>
    <w:rsid w:val="00BD279D"/>
    <w:rsid w:val="00BD42BD"/>
    <w:rsid w:val="00BD63BA"/>
    <w:rsid w:val="00BD6BB8"/>
    <w:rsid w:val="00BD6D16"/>
    <w:rsid w:val="00BD743A"/>
    <w:rsid w:val="00BE5FDB"/>
    <w:rsid w:val="00BF084B"/>
    <w:rsid w:val="00BF099D"/>
    <w:rsid w:val="00BF1D89"/>
    <w:rsid w:val="00BF318C"/>
    <w:rsid w:val="00BF325E"/>
    <w:rsid w:val="00C0073E"/>
    <w:rsid w:val="00C01644"/>
    <w:rsid w:val="00C01F01"/>
    <w:rsid w:val="00C06E71"/>
    <w:rsid w:val="00C10CCD"/>
    <w:rsid w:val="00C113B1"/>
    <w:rsid w:val="00C13BE2"/>
    <w:rsid w:val="00C1487E"/>
    <w:rsid w:val="00C3435D"/>
    <w:rsid w:val="00C35BE6"/>
    <w:rsid w:val="00C436FE"/>
    <w:rsid w:val="00C44BD7"/>
    <w:rsid w:val="00C44C4A"/>
    <w:rsid w:val="00C4579A"/>
    <w:rsid w:val="00C53C32"/>
    <w:rsid w:val="00C5426A"/>
    <w:rsid w:val="00C571D9"/>
    <w:rsid w:val="00C66BA2"/>
    <w:rsid w:val="00C67ACD"/>
    <w:rsid w:val="00C71692"/>
    <w:rsid w:val="00C810DD"/>
    <w:rsid w:val="00C936B1"/>
    <w:rsid w:val="00C942ED"/>
    <w:rsid w:val="00C95985"/>
    <w:rsid w:val="00CA3DAE"/>
    <w:rsid w:val="00CB61E5"/>
    <w:rsid w:val="00CC10DA"/>
    <w:rsid w:val="00CC13C8"/>
    <w:rsid w:val="00CC2A98"/>
    <w:rsid w:val="00CC32EF"/>
    <w:rsid w:val="00CC5026"/>
    <w:rsid w:val="00CC66BC"/>
    <w:rsid w:val="00CC68D0"/>
    <w:rsid w:val="00CD5649"/>
    <w:rsid w:val="00CF1C20"/>
    <w:rsid w:val="00CF78A7"/>
    <w:rsid w:val="00D00A3F"/>
    <w:rsid w:val="00D01B08"/>
    <w:rsid w:val="00D03F9A"/>
    <w:rsid w:val="00D06D51"/>
    <w:rsid w:val="00D11A60"/>
    <w:rsid w:val="00D20319"/>
    <w:rsid w:val="00D23C4C"/>
    <w:rsid w:val="00D24991"/>
    <w:rsid w:val="00D25534"/>
    <w:rsid w:val="00D30EB5"/>
    <w:rsid w:val="00D44A89"/>
    <w:rsid w:val="00D50255"/>
    <w:rsid w:val="00D51846"/>
    <w:rsid w:val="00D530F2"/>
    <w:rsid w:val="00D566AA"/>
    <w:rsid w:val="00D57522"/>
    <w:rsid w:val="00D57C39"/>
    <w:rsid w:val="00D57E30"/>
    <w:rsid w:val="00D57F0D"/>
    <w:rsid w:val="00D65DB9"/>
    <w:rsid w:val="00D66520"/>
    <w:rsid w:val="00D72A06"/>
    <w:rsid w:val="00D80033"/>
    <w:rsid w:val="00D81210"/>
    <w:rsid w:val="00D835EC"/>
    <w:rsid w:val="00D85130"/>
    <w:rsid w:val="00D863A8"/>
    <w:rsid w:val="00D874CF"/>
    <w:rsid w:val="00D916E1"/>
    <w:rsid w:val="00D94256"/>
    <w:rsid w:val="00D9705D"/>
    <w:rsid w:val="00DA1E55"/>
    <w:rsid w:val="00DA2965"/>
    <w:rsid w:val="00DA7867"/>
    <w:rsid w:val="00DB0548"/>
    <w:rsid w:val="00DB49A7"/>
    <w:rsid w:val="00DB5469"/>
    <w:rsid w:val="00DB67D2"/>
    <w:rsid w:val="00DC08FF"/>
    <w:rsid w:val="00DC0E7B"/>
    <w:rsid w:val="00DC5C3F"/>
    <w:rsid w:val="00DD47D3"/>
    <w:rsid w:val="00DE34CF"/>
    <w:rsid w:val="00DE3566"/>
    <w:rsid w:val="00DF123A"/>
    <w:rsid w:val="00DF766C"/>
    <w:rsid w:val="00E01B2B"/>
    <w:rsid w:val="00E056C9"/>
    <w:rsid w:val="00E13F3D"/>
    <w:rsid w:val="00E212D1"/>
    <w:rsid w:val="00E34898"/>
    <w:rsid w:val="00E459EA"/>
    <w:rsid w:val="00E50169"/>
    <w:rsid w:val="00E5491E"/>
    <w:rsid w:val="00E72E6A"/>
    <w:rsid w:val="00E74BBE"/>
    <w:rsid w:val="00E762E5"/>
    <w:rsid w:val="00E81818"/>
    <w:rsid w:val="00E83DBE"/>
    <w:rsid w:val="00E84B33"/>
    <w:rsid w:val="00E92299"/>
    <w:rsid w:val="00EA228A"/>
    <w:rsid w:val="00EA56AB"/>
    <w:rsid w:val="00EB09B7"/>
    <w:rsid w:val="00EB267B"/>
    <w:rsid w:val="00EB3FE0"/>
    <w:rsid w:val="00EC1820"/>
    <w:rsid w:val="00EC2A82"/>
    <w:rsid w:val="00EC55CE"/>
    <w:rsid w:val="00ED4BBA"/>
    <w:rsid w:val="00ED4C0A"/>
    <w:rsid w:val="00EE011E"/>
    <w:rsid w:val="00EE0FEE"/>
    <w:rsid w:val="00EE1D84"/>
    <w:rsid w:val="00EE5849"/>
    <w:rsid w:val="00EE7D7C"/>
    <w:rsid w:val="00EF2146"/>
    <w:rsid w:val="00EF364F"/>
    <w:rsid w:val="00EF3740"/>
    <w:rsid w:val="00EF543E"/>
    <w:rsid w:val="00EF6429"/>
    <w:rsid w:val="00EF67E5"/>
    <w:rsid w:val="00F032D0"/>
    <w:rsid w:val="00F04743"/>
    <w:rsid w:val="00F12686"/>
    <w:rsid w:val="00F25D98"/>
    <w:rsid w:val="00F272A4"/>
    <w:rsid w:val="00F300FB"/>
    <w:rsid w:val="00F40FD6"/>
    <w:rsid w:val="00F479B6"/>
    <w:rsid w:val="00F568EB"/>
    <w:rsid w:val="00F84E40"/>
    <w:rsid w:val="00F91D4A"/>
    <w:rsid w:val="00F93B13"/>
    <w:rsid w:val="00F9424F"/>
    <w:rsid w:val="00FA1960"/>
    <w:rsid w:val="00FA231D"/>
    <w:rsid w:val="00FA3147"/>
    <w:rsid w:val="00FA460B"/>
    <w:rsid w:val="00FA488B"/>
    <w:rsid w:val="00FB312A"/>
    <w:rsid w:val="00FB5456"/>
    <w:rsid w:val="00FB6386"/>
    <w:rsid w:val="00FC1440"/>
    <w:rsid w:val="00FC42A2"/>
    <w:rsid w:val="00FD01D4"/>
    <w:rsid w:val="00FD30C3"/>
    <w:rsid w:val="00FE6A9F"/>
    <w:rsid w:val="00FF1B69"/>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apple-converted-space">
    <w:name w:val="apple-converted-space"/>
    <w:qFormat/>
    <w:rsid w:val="00D9705D"/>
  </w:style>
  <w:style w:type="character" w:customStyle="1" w:styleId="B3Char">
    <w:name w:val="B3 Char"/>
    <w:link w:val="B3"/>
    <w:qFormat/>
    <w:locked/>
    <w:rsid w:val="00D9705D"/>
    <w:rPr>
      <w:rFonts w:ascii="Times New Roman" w:hAnsi="Times New Roman"/>
      <w:lang w:val="en-GB" w:eastAsia="en-US"/>
    </w:rPr>
  </w:style>
  <w:style w:type="character" w:styleId="af5">
    <w:name w:val="Placeholder Text"/>
    <w:basedOn w:val="a0"/>
    <w:uiPriority w:val="99"/>
    <w:semiHidden/>
    <w:rsid w:val="00D874CF"/>
    <w:rPr>
      <w:color w:val="808080"/>
    </w:rPr>
  </w:style>
  <w:style w:type="paragraph" w:styleId="af6">
    <w:name w:val="Revision"/>
    <w:hidden/>
    <w:uiPriority w:val="99"/>
    <w:semiHidden/>
    <w:rsid w:val="000A1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FA3E5-797D-4101-B435-B257AAB90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7</Pages>
  <Words>2796</Words>
  <Characters>15943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324</cp:revision>
  <cp:lastPrinted>1900-01-01T00:00:00Z</cp:lastPrinted>
  <dcterms:created xsi:type="dcterms:W3CDTF">2022-01-27T04:19:00Z</dcterms:created>
  <dcterms:modified xsi:type="dcterms:W3CDTF">2022-09-30T13:18:00Z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